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5038F329"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D45970">
        <w:rPr>
          <w:b/>
          <w:i/>
          <w:noProof/>
          <w:sz w:val="28"/>
        </w:rPr>
        <w:t>xxxx</w:t>
      </w:r>
    </w:p>
    <w:p w14:paraId="73D281FD" w14:textId="76C0E0AB"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r w:rsidR="00475DF9">
        <w:rPr>
          <w:b/>
          <w:noProof/>
          <w:sz w:val="24"/>
        </w:rPr>
        <w:t xml:space="preserve">(was </w:t>
      </w:r>
      <w:r w:rsidR="00D45970" w:rsidRPr="00D45970">
        <w:rPr>
          <w:b/>
          <w:noProof/>
          <w:sz w:val="24"/>
        </w:rPr>
        <w:t>C3-242</w:t>
      </w:r>
      <w:r w:rsidR="004F0D1F">
        <w:rPr>
          <w:b/>
          <w:noProof/>
          <w:sz w:val="24"/>
        </w:rPr>
        <w:t>674</w:t>
      </w:r>
      <w:r w:rsidR="00475DF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1D22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DECBC1" w:rsidR="0066336B" w:rsidRDefault="00D05C30" w:rsidP="00B81B3F">
            <w:pPr>
              <w:pStyle w:val="CRCoverPage"/>
              <w:spacing w:after="0"/>
              <w:jc w:val="center"/>
              <w:rPr>
                <w:noProof/>
              </w:rPr>
            </w:pPr>
            <w:r>
              <w:rPr>
                <w:b/>
                <w:noProof/>
                <w:sz w:val="28"/>
                <w:lang w:eastAsia="zh-CN"/>
              </w:rPr>
              <w:t>0022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2F8AC4" w:rsidR="0066336B" w:rsidRDefault="00CB3B27">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17E6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F17B9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ED3044" w:rsidR="0066336B" w:rsidRDefault="006643A3" w:rsidP="00B72EDC">
            <w:pPr>
              <w:pStyle w:val="CRCoverPage"/>
              <w:spacing w:after="0"/>
              <w:ind w:left="100"/>
              <w:rPr>
                <w:noProof/>
              </w:rPr>
            </w:pPr>
            <w:r>
              <w:rPr>
                <w:noProof/>
              </w:rPr>
              <w:t xml:space="preserve">Updates to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009A57AF" w:rsidRPr="00CD0A5E">
              <w:rPr>
                <w:noProof/>
              </w:rPr>
              <w:t xml:space="preserve"> </w:t>
            </w:r>
            <w:r w:rsidRPr="00CD0A5E">
              <w:rPr>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D65B16" w:rsidR="0066336B" w:rsidRDefault="006E6163">
            <w:pPr>
              <w:pStyle w:val="CRCoverPage"/>
              <w:spacing w:after="0"/>
              <w:ind w:left="100"/>
              <w:rPr>
                <w:noProof/>
              </w:rPr>
            </w:pPr>
            <w:r w:rsidRPr="005A4760">
              <w:rPr>
                <w:noProof/>
              </w:rPr>
              <w:t>5G_ProSe_Ph2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E07D6" w14:textId="604313F7" w:rsidR="00962B61" w:rsidRPr="00962B61" w:rsidRDefault="00B82268" w:rsidP="00962B61">
            <w:pPr>
              <w:pStyle w:val="CRCoverPage"/>
              <w:spacing w:after="0"/>
              <w:ind w:left="100"/>
              <w:rPr>
                <w:noProof/>
              </w:rPr>
            </w:pPr>
            <w:r>
              <w:rPr>
                <w:noProof/>
              </w:rPr>
              <w:t xml:space="preserve">The </w:t>
            </w:r>
            <w:proofErr w:type="spellStart"/>
            <w:r w:rsidR="004F4B24" w:rsidRPr="00CB5EC9">
              <w:rPr>
                <w:rFonts w:eastAsia="DengXian"/>
              </w:rPr>
              <w:t>Naf_ProSe_DiscoveryAuthorization</w:t>
            </w:r>
            <w:proofErr w:type="spellEnd"/>
            <w:r w:rsidR="004F4B24" w:rsidRPr="00CB5EC9">
              <w:rPr>
                <w:rFonts w:eastAsia="DengXian"/>
              </w:rPr>
              <w:t xml:space="preserve"> </w:t>
            </w:r>
            <w:r w:rsidRPr="000E2B0C">
              <w:rPr>
                <w:noProof/>
              </w:rPr>
              <w:t xml:space="preserve">service operation </w:t>
            </w:r>
            <w:r>
              <w:rPr>
                <w:noProof/>
              </w:rPr>
              <w:t>was updated in stage 2</w:t>
            </w:r>
            <w:r w:rsidR="007B24E2">
              <w:rPr>
                <w:noProof/>
              </w:rPr>
              <w:t>, include:</w:t>
            </w:r>
          </w:p>
          <w:p w14:paraId="5003DBCD" w14:textId="77777777" w:rsidR="00962B61" w:rsidRPr="005624C4" w:rsidRDefault="00962B61" w:rsidP="00685721">
            <w:pPr>
              <w:ind w:left="284"/>
              <w:rPr>
                <w:rFonts w:ascii="Arial" w:hAnsi="Arial" w:cs="Arial"/>
                <w:highlight w:val="yellow"/>
              </w:rPr>
            </w:pPr>
            <w:r w:rsidRPr="00273050">
              <w:rPr>
                <w:rFonts w:ascii="Arial" w:hAnsi="Arial" w:cs="Arial"/>
                <w:b/>
                <w:bCs/>
              </w:rPr>
              <w:t>Input, Required:</w:t>
            </w:r>
            <w:r w:rsidRPr="00273050">
              <w:rPr>
                <w:rFonts w:ascii="Arial" w:hAnsi="Arial" w:cs="Arial"/>
              </w:rPr>
              <w:t xml:space="preserve"> </w:t>
            </w:r>
            <w:r w:rsidRPr="005624C4">
              <w:rPr>
                <w:rFonts w:ascii="Arial" w:hAnsi="Arial" w:cs="Arial"/>
                <w:highlight w:val="yellow"/>
              </w:rPr>
              <w:t>Request type ("open" or " restricted ") and</w:t>
            </w:r>
          </w:p>
          <w:p w14:paraId="3F142A4E"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"open" discovery type:)</w:t>
            </w:r>
            <w:r w:rsidRPr="00273050">
              <w:rPr>
                <w:rFonts w:ascii="Arial" w:hAnsi="Arial" w:cs="Arial"/>
              </w:rPr>
              <w:t xml:space="preserve">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strike/>
                <w:highlight w:val="yellow"/>
              </w:rPr>
              <w:t>, Request Type</w:t>
            </w:r>
            <w:r w:rsidRPr="00273050">
              <w:rPr>
                <w:rFonts w:ascii="Arial" w:hAnsi="Arial" w:cs="Arial"/>
              </w:rPr>
              <w:t>.</w:t>
            </w:r>
          </w:p>
          <w:p w14:paraId="03A7BC38"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"restricted" discovery type:) RPAUID.</w:t>
            </w:r>
          </w:p>
          <w:p w14:paraId="54EC6791" w14:textId="77777777" w:rsidR="00962B61" w:rsidRPr="00273050" w:rsidRDefault="00962B61" w:rsidP="00685721">
            <w:pPr>
              <w:ind w:left="284"/>
              <w:rPr>
                <w:rFonts w:ascii="Arial" w:hAnsi="Arial" w:cs="Arial"/>
              </w:rPr>
            </w:pPr>
            <w:r w:rsidRPr="00273050">
              <w:rPr>
                <w:rFonts w:ascii="Arial" w:hAnsi="Arial" w:cs="Arial"/>
                <w:b/>
                <w:bCs/>
              </w:rPr>
              <w:t>Input, Optional:</w:t>
            </w:r>
            <w:r w:rsidRPr="00273050">
              <w:rPr>
                <w:rFonts w:ascii="Arial" w:hAnsi="Arial" w:cs="Arial"/>
              </w:rPr>
              <w:t xml:space="preserve"> Application Level Container, Allowed number of suffixes, </w:t>
            </w:r>
            <w:r w:rsidRPr="005624C4">
              <w:rPr>
                <w:rFonts w:ascii="Arial" w:hAnsi="Arial" w:cs="Arial"/>
                <w:strike/>
                <w:highlight w:val="yellow"/>
              </w:rPr>
              <w:t xml:space="preserve">RPAUID,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ID,</w:t>
            </w:r>
            <w:r w:rsidRPr="00273050">
              <w:rPr>
                <w:rFonts w:ascii="Arial" w:hAnsi="Arial" w:cs="Arial"/>
              </w:rPr>
              <w:t xml:space="preserve"> Target RPAUID.</w:t>
            </w:r>
          </w:p>
          <w:p w14:paraId="0C4DFA80" w14:textId="77777777" w:rsidR="00962B61" w:rsidRPr="00273050" w:rsidRDefault="00962B61" w:rsidP="00685721">
            <w:pPr>
              <w:ind w:left="284"/>
              <w:rPr>
                <w:rFonts w:ascii="Arial" w:hAnsi="Arial" w:cs="Arial"/>
              </w:rPr>
            </w:pPr>
            <w:r w:rsidRPr="00273050">
              <w:rPr>
                <w:rFonts w:ascii="Arial" w:hAnsi="Arial" w:cs="Arial"/>
                <w:b/>
                <w:bCs/>
              </w:rPr>
              <w:t>Output, Required:</w:t>
            </w:r>
            <w:r w:rsidRPr="00273050">
              <w:rPr>
                <w:rFonts w:ascii="Arial" w:hAnsi="Arial" w:cs="Arial"/>
              </w:rPr>
              <w:t xml:space="preserve">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Code Suffix pool,</w:t>
            </w:r>
            <w:r w:rsidRPr="005624C4">
              <w:rPr>
                <w:rFonts w:ascii="Arial" w:hAnsi="Arial" w:cs="Arial"/>
                <w:strike/>
              </w:rPr>
              <w:t xml:space="preserve"> </w:t>
            </w:r>
            <w:r w:rsidRPr="00273050">
              <w:rPr>
                <w:rFonts w:ascii="Arial" w:hAnsi="Arial" w:cs="Arial"/>
              </w:rPr>
              <w:t>Response Type, PDUID(s)</w:t>
            </w:r>
            <w:r w:rsidRPr="005624C4">
              <w:rPr>
                <w:rFonts w:ascii="Arial" w:hAnsi="Arial" w:cs="Arial"/>
                <w:strike/>
                <w:highlight w:val="yellow"/>
              </w:rPr>
              <w:t>, Target PDUID</w:t>
            </w:r>
            <w:r w:rsidRPr="00273050">
              <w:rPr>
                <w:rFonts w:ascii="Arial" w:hAnsi="Arial" w:cs="Arial"/>
              </w:rPr>
              <w:t>.</w:t>
            </w:r>
          </w:p>
          <w:p w14:paraId="256F5EAF" w14:textId="2DB9B3E2" w:rsidR="00962B61" w:rsidRPr="00273050" w:rsidRDefault="00962B61" w:rsidP="00685721">
            <w:pPr>
              <w:ind w:left="284"/>
              <w:rPr>
                <w:rFonts w:ascii="Arial" w:hAnsi="Arial" w:cs="Arial"/>
              </w:rPr>
            </w:pPr>
            <w:r w:rsidRPr="00273050">
              <w:rPr>
                <w:rFonts w:ascii="Arial" w:hAnsi="Arial" w:cs="Arial"/>
                <w:b/>
                <w:bCs/>
              </w:rPr>
              <w:t>Output, Optional:</w:t>
            </w:r>
            <w:r w:rsidRPr="005624C4">
              <w:rPr>
                <w:rFonts w:ascii="Arial" w:hAnsi="Arial" w:cs="Arial"/>
                <w:strike/>
              </w:rPr>
              <w:t xml:space="preserve"> </w:t>
            </w:r>
            <w:r w:rsidRPr="005624C4">
              <w:rPr>
                <w:rFonts w:ascii="Arial" w:hAnsi="Arial" w:cs="Arial"/>
                <w:strike/>
                <w:highlight w:val="yellow"/>
              </w:rPr>
              <w:t>PDUID(s),</w:t>
            </w:r>
            <w:r w:rsidRPr="005624C4">
              <w:rPr>
                <w:rFonts w:ascii="Arial" w:hAnsi="Arial" w:cs="Arial"/>
                <w:strike/>
              </w:rPr>
              <w:t xml:space="preserve"> </w:t>
            </w:r>
            <w:r w:rsidRPr="00273050">
              <w:rPr>
                <w:rFonts w:ascii="Arial" w:hAnsi="Arial" w:cs="Arial"/>
              </w:rPr>
              <w:t xml:space="preserve">Target PDUID, </w:t>
            </w:r>
            <w:proofErr w:type="spellStart"/>
            <w:r w:rsidRPr="00273050">
              <w:rPr>
                <w:rFonts w:ascii="Arial" w:hAnsi="Arial" w:cs="Arial"/>
              </w:rPr>
              <w:t>ProSe</w:t>
            </w:r>
            <w:proofErr w:type="spellEnd"/>
            <w:r w:rsidRPr="00273050">
              <w:rPr>
                <w:rFonts w:ascii="Arial" w:hAnsi="Arial" w:cs="Arial"/>
              </w:rPr>
              <w:t xml:space="preserve"> Application Code Suffix pool</w:t>
            </w:r>
            <w:r w:rsidRPr="005624C4">
              <w:rPr>
                <w:rFonts w:ascii="Arial" w:hAnsi="Arial" w:cs="Arial"/>
                <w:highlight w:val="yellow"/>
              </w:rPr>
              <w:t xml:space="preserv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 pool</w:t>
            </w:r>
            <w:r w:rsidRPr="00273050">
              <w:rPr>
                <w:rFonts w:ascii="Arial" w:hAnsi="Arial" w:cs="Arial"/>
              </w:rPr>
              <w:t xml:space="preserve">, Mask(s) for the </w:t>
            </w:r>
            <w:proofErr w:type="spellStart"/>
            <w:r w:rsidRPr="00273050">
              <w:rPr>
                <w:rFonts w:ascii="Arial" w:hAnsi="Arial" w:cs="Arial"/>
              </w:rPr>
              <w:t>ProSe</w:t>
            </w:r>
            <w:proofErr w:type="spellEnd"/>
            <w:r w:rsidRPr="00273050">
              <w:rPr>
                <w:rFonts w:ascii="Arial" w:hAnsi="Arial" w:cs="Arial"/>
              </w:rPr>
              <w:t xml:space="preserve"> Application Code Suffix(es) corresponding to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highlight w:val="yellow"/>
              </w:rPr>
              <w:t xml:space="preserve">, Mask(s) for the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Suffix(es) corresponding to RPAUID</w:t>
            </w:r>
            <w:r w:rsidRPr="00273050">
              <w:rPr>
                <w:rFonts w:ascii="Arial" w:hAnsi="Arial" w:cs="Arial"/>
              </w:rPr>
              <w:t>, N sets of Target PDUID - Target RPAUID - Metadata Indicator, Application Level Container.</w:t>
            </w:r>
          </w:p>
          <w:p w14:paraId="5650EC35" w14:textId="6AF90A7C" w:rsidR="00B678C3" w:rsidRPr="008272E6" w:rsidRDefault="00B82268" w:rsidP="00B82268">
            <w:pPr>
              <w:pStyle w:val="CRCoverPage"/>
              <w:spacing w:after="0"/>
              <w:ind w:left="100"/>
              <w:rPr>
                <w:noProof/>
              </w:rPr>
            </w:pPr>
            <w:r>
              <w:rPr>
                <w:noProof/>
              </w:rPr>
              <w:t xml:space="preserve">This CR proposes to update 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Pr>
                <w:lang w:eastAsia="zh-CN"/>
              </w:rPr>
              <w:t xml:space="preserve"> API</w:t>
            </w:r>
            <w:r>
              <w:rPr>
                <w:noProof/>
              </w:rPr>
              <w:t xml:space="preserve"> to align the changes in stage 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0149F69A" w14:textId="20E16E4E" w:rsidR="00C363F1" w:rsidRDefault="001843F5" w:rsidP="006D6CA9">
            <w:pPr>
              <w:pStyle w:val="CRCoverPage"/>
              <w:numPr>
                <w:ilvl w:val="0"/>
                <w:numId w:val="44"/>
              </w:numPr>
              <w:spacing w:after="0"/>
              <w:rPr>
                <w:noProof/>
              </w:rPr>
            </w:pPr>
            <w:r>
              <w:rPr>
                <w:noProof/>
              </w:rPr>
              <w:t xml:space="preserve">Updated the </w:t>
            </w:r>
            <w:r w:rsidR="00C363F1">
              <w:rPr>
                <w:noProof/>
              </w:rPr>
              <w:t>AuthDisReqData</w:t>
            </w:r>
            <w:r>
              <w:rPr>
                <w:noProof/>
              </w:rPr>
              <w:t xml:space="preserve"> data type in clause 6.1.6.2.</w:t>
            </w:r>
            <w:r w:rsidR="00C363F1">
              <w:rPr>
                <w:noProof/>
              </w:rPr>
              <w:t>2</w:t>
            </w:r>
            <w:r>
              <w:rPr>
                <w:noProof/>
              </w:rPr>
              <w:t>.</w:t>
            </w:r>
          </w:p>
          <w:p w14:paraId="1028C8C7" w14:textId="1EDCA054" w:rsidR="001843F5" w:rsidRDefault="001843F5" w:rsidP="001843F5">
            <w:pPr>
              <w:pStyle w:val="CRCoverPage"/>
              <w:numPr>
                <w:ilvl w:val="0"/>
                <w:numId w:val="44"/>
              </w:numPr>
              <w:spacing w:after="0"/>
              <w:rPr>
                <w:noProof/>
              </w:rPr>
            </w:pPr>
            <w:r>
              <w:rPr>
                <w:noProof/>
              </w:rPr>
              <w:t xml:space="preserve">Updated the </w:t>
            </w:r>
            <w:proofErr w:type="spellStart"/>
            <w:r w:rsidR="00C363F1" w:rsidRPr="005B778E">
              <w:t>N</w:t>
            </w:r>
            <w:r w:rsidR="00C363F1" w:rsidRPr="005B778E">
              <w:rPr>
                <w:rFonts w:hint="eastAsia"/>
                <w:lang w:eastAsia="zh-CN"/>
              </w:rPr>
              <w:t>af</w:t>
            </w:r>
            <w:r w:rsidR="00C363F1" w:rsidRPr="005B778E">
              <w:t>_</w:t>
            </w:r>
            <w:r w:rsidR="00C363F1" w:rsidRPr="005B778E">
              <w:rPr>
                <w:rFonts w:hint="eastAsia"/>
                <w:lang w:eastAsia="zh-CN"/>
              </w:rPr>
              <w:t>ProSe</w:t>
            </w:r>
            <w:proofErr w:type="spellEnd"/>
            <w:r w:rsidR="00C363F1" w:rsidRPr="00B37B3C">
              <w:rPr>
                <w:noProof/>
              </w:rPr>
              <w:t xml:space="preserve"> </w:t>
            </w:r>
            <w:r w:rsidR="00C363F1">
              <w:rPr>
                <w:noProof/>
              </w:rPr>
              <w:t>API</w:t>
            </w:r>
            <w:r>
              <w:rPr>
                <w:noProof/>
              </w:rPr>
              <w:t>.</w:t>
            </w:r>
          </w:p>
          <w:p w14:paraId="79774EC1" w14:textId="66D1B80F" w:rsidR="00C079C0" w:rsidRDefault="00C363F1" w:rsidP="00212F85">
            <w:pPr>
              <w:pStyle w:val="CRCoverPage"/>
              <w:numPr>
                <w:ilvl w:val="0"/>
                <w:numId w:val="44"/>
              </w:numPr>
              <w:spacing w:after="0"/>
              <w:rPr>
                <w:noProof/>
              </w:rPr>
            </w:pPr>
            <w:r>
              <w:rPr>
                <w:noProof/>
              </w:rPr>
              <w:t>Updated</w:t>
            </w:r>
            <w:r w:rsidR="00320EE1">
              <w:rPr>
                <w:noProof/>
              </w:rPr>
              <w:t xml:space="preserve"> the other places </w:t>
            </w:r>
            <w:r w:rsidR="00DB49AF">
              <w:rPr>
                <w:noProof/>
              </w:rPr>
              <w:t xml:space="preserve">in clauses </w:t>
            </w:r>
            <w:r w:rsidR="00C70497">
              <w:t xml:space="preserve">5.2.2.2.2, </w:t>
            </w:r>
            <w:r w:rsidR="00DB49AF">
              <w:rPr>
                <w:noProof/>
              </w:rPr>
              <w:t xml:space="preserve">6.1.6.1 and 6.1.6.2.4, </w:t>
            </w:r>
            <w:r w:rsidR="00320EE1">
              <w:rPr>
                <w:noProof/>
              </w:rPr>
              <w:t>and correct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E5C6B" w:rsidR="0066336B" w:rsidRDefault="00B614F5" w:rsidP="0009260F">
            <w:pPr>
              <w:pStyle w:val="CRCoverPage"/>
              <w:spacing w:after="0"/>
              <w:ind w:left="100"/>
              <w:rPr>
                <w:noProof/>
              </w:rPr>
            </w:pPr>
            <w:r>
              <w:rPr>
                <w:noProof/>
              </w:rPr>
              <w:t xml:space="preserve">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sidRPr="00B37B3C">
              <w:rPr>
                <w:noProof/>
              </w:rPr>
              <w:t xml:space="preserve"> </w:t>
            </w:r>
            <w:r w:rsidR="005C34F2">
              <w:rPr>
                <w:noProof/>
              </w:rPr>
              <w:t xml:space="preserve">API </w:t>
            </w:r>
            <w:r>
              <w:rPr>
                <w:noProof/>
              </w:rPr>
              <w:t>is not align with 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CAA24" w:rsidR="0066336B" w:rsidRPr="007B1895" w:rsidRDefault="00C70497">
            <w:pPr>
              <w:pStyle w:val="CRCoverPage"/>
              <w:spacing w:after="0"/>
              <w:ind w:left="100"/>
            </w:pPr>
            <w:r>
              <w:t xml:space="preserve">5.2.2.2.2, </w:t>
            </w:r>
            <w:r w:rsidR="009A57AF">
              <w:t>6.1.6.1, 6.1.6.2.2, 6.1.6.2.4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ADBDB2" w:rsidR="002A1998" w:rsidRDefault="00CA29FE" w:rsidP="002A1998">
            <w:pPr>
              <w:pStyle w:val="CRCoverPage"/>
              <w:spacing w:after="0"/>
              <w:ind w:left="100"/>
              <w:rPr>
                <w:noProof/>
              </w:rPr>
            </w:pPr>
            <w:r>
              <w:rPr>
                <w:noProof/>
              </w:rPr>
              <w:t>This CR introduces</w:t>
            </w:r>
            <w:r w:rsidRPr="00D57C55">
              <w:rPr>
                <w:noProof/>
              </w:rPr>
              <w:t xml:space="preserve"> </w:t>
            </w:r>
            <w:r w:rsidR="00682EB9">
              <w:rPr>
                <w:noProof/>
              </w:rPr>
              <w:t>back</w:t>
            </w:r>
            <w:r w:rsidRPr="00D57C55">
              <w:rPr>
                <w:noProof/>
              </w:rPr>
              <w:t>ward compatible</w:t>
            </w:r>
            <w:r>
              <w:rPr>
                <w:noProof/>
              </w:rPr>
              <w:t xml:space="preserve"> </w:t>
            </w:r>
            <w:r w:rsidR="00503EB2">
              <w:rPr>
                <w:noProof/>
              </w:rPr>
              <w:t>features</w:t>
            </w:r>
            <w:r>
              <w:rPr>
                <w:noProof/>
              </w:rPr>
              <w:t xml:space="preserve"> to the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Pr="00B37B3C">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C992B" w14:textId="2A379961" w:rsidR="003708AE" w:rsidRPr="008F3AD4" w:rsidRDefault="00BA2A93" w:rsidP="00952966">
            <w:pPr>
              <w:pStyle w:val="CRCoverPage"/>
              <w:spacing w:after="0"/>
              <w:rPr>
                <w:noProof/>
                <w:u w:val="single"/>
              </w:rPr>
            </w:pPr>
            <w:r>
              <w:rPr>
                <w:noProof/>
                <w:u w:val="single"/>
              </w:rPr>
              <w:t>The c</w:t>
            </w:r>
            <w:r w:rsidR="007F725E" w:rsidRPr="008F3AD4">
              <w:rPr>
                <w:noProof/>
                <w:u w:val="single"/>
              </w:rPr>
              <w:t xml:space="preserve">hanges in rev </w:t>
            </w:r>
            <w:r w:rsidR="003B4B95">
              <w:rPr>
                <w:noProof/>
                <w:u w:val="single"/>
              </w:rPr>
              <w:t>3</w:t>
            </w:r>
            <w:r w:rsidR="007F725E" w:rsidRPr="008F3AD4">
              <w:rPr>
                <w:noProof/>
                <w:u w:val="single"/>
              </w:rPr>
              <w:t xml:space="preserve"> for CT3#135 meeting</w:t>
            </w:r>
            <w:r>
              <w:rPr>
                <w:noProof/>
                <w:u w:val="single"/>
              </w:rPr>
              <w:t xml:space="preserve"> include</w:t>
            </w:r>
            <w:r w:rsidR="007F725E" w:rsidRPr="008F3AD4">
              <w:rPr>
                <w:noProof/>
                <w:u w:val="single"/>
              </w:rPr>
              <w:t>:</w:t>
            </w:r>
          </w:p>
          <w:p w14:paraId="31DBF923" w14:textId="71E1FEFF" w:rsidR="007F725E" w:rsidRDefault="00917B10" w:rsidP="007F725E">
            <w:pPr>
              <w:pStyle w:val="CRCoverPage"/>
              <w:numPr>
                <w:ilvl w:val="0"/>
                <w:numId w:val="45"/>
              </w:numPr>
              <w:spacing w:after="0"/>
              <w:rPr>
                <w:noProof/>
              </w:rPr>
            </w:pPr>
            <w:r>
              <w:rPr>
                <w:noProof/>
              </w:rPr>
              <w:t>Removed</w:t>
            </w:r>
            <w:r w:rsidR="008F3AD4">
              <w:rPr>
                <w:noProof/>
              </w:rPr>
              <w:t xml:space="preserve"> changes on change in clause 5.2.2.2.2 </w:t>
            </w:r>
            <w:r w:rsidR="007C7798">
              <w:rPr>
                <w:noProof/>
              </w:rPr>
              <w:t>for addressing</w:t>
            </w:r>
            <w:r w:rsidR="008F3AD4">
              <w:rPr>
                <w:noProof/>
              </w:rPr>
              <w:t xml:space="preserve"> the comments from rappourteur. </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2D445A" w14:textId="77777777" w:rsidR="00213697" w:rsidRPr="005B778E" w:rsidRDefault="00213697" w:rsidP="00213697">
      <w:pPr>
        <w:pStyle w:val="Heading5"/>
        <w:rPr>
          <w:lang w:eastAsia="zh-CN"/>
        </w:rPr>
      </w:pPr>
      <w:bookmarkStart w:id="1" w:name="_Toc90664022"/>
      <w:bookmarkStart w:id="2" w:name="_Toc122117796"/>
      <w:bookmarkStart w:id="3" w:name="_Toc510696593"/>
      <w:bookmarkStart w:id="4" w:name="_Toc35971385"/>
      <w:bookmarkStart w:id="5" w:name="_Toc67903509"/>
      <w:bookmarkStart w:id="6" w:name="_Toc510696633"/>
      <w:bookmarkStart w:id="7" w:name="_Toc35971428"/>
      <w:bookmarkStart w:id="8" w:name="_Toc67903544"/>
      <w:bookmarkStart w:id="9" w:name="_Toc90664053"/>
      <w:bookmarkStart w:id="10" w:name="_Toc122117832"/>
      <w:bookmarkStart w:id="11" w:name="_Toc122117835"/>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xml:space="preserve"> service operation</w:t>
      </w:r>
      <w:bookmarkEnd w:id="1"/>
      <w:bookmarkEnd w:id="2"/>
    </w:p>
    <w:p w14:paraId="57A3F64D" w14:textId="77777777" w:rsidR="00213697" w:rsidRPr="005B778E" w:rsidRDefault="00213697" w:rsidP="00213697">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82CDE5C" w14:textId="77777777" w:rsidR="00213697" w:rsidRPr="005B778E" w:rsidRDefault="00213697" w:rsidP="00213697">
      <w:pPr>
        <w:pStyle w:val="TH"/>
        <w:rPr>
          <w:lang w:val="fr-FR" w:eastAsia="zh-CN"/>
        </w:rPr>
      </w:pPr>
      <w:r w:rsidRPr="005B778E">
        <w:rPr>
          <w:lang w:val="fr-FR"/>
        </w:rPr>
        <w:object w:dxaOrig="8714" w:dyaOrig="2144" w14:anchorId="6D918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08pt" o:ole="">
            <v:imagedata r:id="rId18" o:title=""/>
          </v:shape>
          <o:OLEObject Type="Embed" ProgID="Visio.Drawing.11" ShapeID="_x0000_i1025" DrawAspect="Content" ObjectID="_1777091921" r:id="rId19"/>
        </w:object>
      </w:r>
    </w:p>
    <w:p w14:paraId="7C5B48F5" w14:textId="77777777" w:rsidR="00213697" w:rsidRPr="005B778E" w:rsidRDefault="00213697" w:rsidP="00213697">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50AE187" w14:textId="77777777" w:rsidR="00213697" w:rsidRPr="005B778E" w:rsidRDefault="00213697" w:rsidP="00213697">
      <w:pPr>
        <w:pStyle w:val="B10"/>
      </w:pPr>
      <w:r w:rsidRPr="005B778E">
        <w:t>1.</w:t>
      </w:r>
      <w:r w:rsidRPr="005B778E">
        <w:tab/>
        <w:t xml:space="preserve">In order to request the authorization for a UE of a 5G </w:t>
      </w:r>
      <w:proofErr w:type="spellStart"/>
      <w:r w:rsidRPr="005B778E">
        <w:t>ProSe</w:t>
      </w:r>
      <w:proofErr w:type="spellEnd"/>
      <w:r w:rsidRPr="005B778E">
        <w:t xml:space="preserve"> Direct Discovery request,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/authorize-discovery</w:t>
      </w:r>
      <w:r w:rsidRPr="005B778E">
        <w:t xml:space="preserve">" and the request body containing the </w:t>
      </w:r>
      <w:proofErr w:type="spellStart"/>
      <w:r w:rsidRPr="005B778E">
        <w:t>AuthDisReqData</w:t>
      </w:r>
      <w:proofErr w:type="spellEnd"/>
      <w:r w:rsidRPr="005B778E">
        <w:t xml:space="preserve"> data structure, as described in figure 5.2.2.</w:t>
      </w:r>
      <w:r w:rsidRPr="005B778E">
        <w:rPr>
          <w:rFonts w:hint="eastAsia"/>
        </w:rPr>
        <w:t>2</w:t>
      </w:r>
      <w:r w:rsidRPr="005B778E">
        <w:t>.2-1.</w:t>
      </w:r>
    </w:p>
    <w:p w14:paraId="1D7AE212" w14:textId="3A0B9122" w:rsidR="00213697" w:rsidRPr="005B778E" w:rsidRDefault="00213697" w:rsidP="00213697">
      <w:pPr>
        <w:pStyle w:val="B10"/>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as defined in clauses</w:t>
      </w:r>
      <w:r w:rsidRPr="005B778E">
        <w:rPr>
          <w:lang w:val="en-US" w:eastAsia="zh-CN"/>
        </w:rPr>
        <w:t> </w:t>
      </w:r>
      <w:r w:rsidRPr="005B778E">
        <w:rPr>
          <w:lang w:eastAsia="zh-CN"/>
        </w:rPr>
        <w:t>5.2.2.</w:t>
      </w:r>
      <w:r w:rsidRPr="005B778E">
        <w:rPr>
          <w:rFonts w:hint="eastAsia"/>
          <w:lang w:eastAsia="zh-CN"/>
        </w:rPr>
        <w:t>2.3</w:t>
      </w:r>
      <w:r w:rsidRPr="005B778E">
        <w:rPr>
          <w:lang w:eastAsia="zh-CN"/>
        </w:rPr>
        <w:t>, 5.2.2.</w:t>
      </w:r>
      <w:r w:rsidRPr="005B778E">
        <w:rPr>
          <w:rFonts w:hint="eastAsia"/>
          <w:lang w:eastAsia="zh-CN"/>
        </w:rPr>
        <w:t>2.4</w:t>
      </w:r>
      <w:r w:rsidRPr="005B778E">
        <w:rPr>
          <w:lang w:eastAsia="zh-CN"/>
        </w:rPr>
        <w:t>, 5.2.2.</w:t>
      </w:r>
      <w:r w:rsidRPr="005B778E">
        <w:rPr>
          <w:rFonts w:hint="eastAsia"/>
          <w:lang w:eastAsia="zh-CN"/>
        </w:rPr>
        <w:t xml:space="preserve">2.5, </w:t>
      </w:r>
      <w:r w:rsidRPr="005B778E">
        <w:rPr>
          <w:lang w:eastAsia="zh-CN"/>
        </w:rPr>
        <w:t>5.2.2.</w:t>
      </w:r>
      <w:r w:rsidRPr="005B778E">
        <w:rPr>
          <w:rFonts w:hint="eastAsia"/>
          <w:lang w:eastAsia="zh-CN"/>
        </w:rPr>
        <w:t>2.6</w:t>
      </w:r>
      <w:r w:rsidRPr="005B778E">
        <w:rPr>
          <w:lang w:eastAsia="zh-CN"/>
        </w:rPr>
        <w:t xml:space="preserve"> and 5.2.2.</w:t>
      </w:r>
      <w:r w:rsidRPr="005B778E">
        <w:rPr>
          <w:rFonts w:hint="eastAsia"/>
          <w:lang w:eastAsia="zh-CN"/>
        </w:rPr>
        <w:t>2.7</w:t>
      </w:r>
      <w:r w:rsidRPr="005B778E">
        <w:rPr>
          <w:lang w:eastAsia="zh-CN"/>
        </w:rPr>
        <w:t>.</w:t>
      </w:r>
    </w:p>
    <w:p w14:paraId="0E3F80D8"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53E89B4"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B3590D0"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11014DE9"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7A16AF05"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534548AE"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24020A6A"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2.6</w:t>
      </w:r>
      <w:r w:rsidRPr="005B778E">
        <w:rPr>
          <w:lang w:eastAsia="zh-CN"/>
        </w:rPr>
        <w:t>.</w:t>
      </w:r>
    </w:p>
    <w:p w14:paraId="7D5637C1"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2.7</w:t>
      </w:r>
      <w:r w:rsidRPr="005B778E">
        <w:rPr>
          <w:lang w:eastAsia="zh-CN"/>
        </w:rPr>
        <w:t>.</w:t>
      </w:r>
    </w:p>
    <w:p w14:paraId="6FA5F09B"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4C0C5023" w14:textId="52437319" w:rsidR="00213697" w:rsidRDefault="00213697" w:rsidP="00213697">
      <w:pPr>
        <w:pStyle w:val="B10"/>
        <w:rPr>
          <w:lang w:eastAsia="zh-CN"/>
        </w:rPr>
      </w:pPr>
      <w:r w:rsidRPr="005B778E">
        <w:t>2a</w:t>
      </w:r>
      <w:r w:rsidRPr="005B778E">
        <w:rPr>
          <w:rFonts w:hint="eastAsia"/>
        </w:rPr>
        <w:t xml:space="preserve"> </w:t>
      </w:r>
      <w:r w:rsidRPr="005B778E">
        <w:tab/>
        <w:t>On success, a response with HTTP "</w:t>
      </w:r>
      <w:r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w:t>
      </w:r>
      <w:r w:rsidRPr="005B778E">
        <w:lastRenderedPageBreak/>
        <w:t>data structure</w:t>
      </w:r>
      <w:del w:id="12" w:author="Huawei [Abdessamad] 2024-04 r1" w:date="2024-04-18T05:16:00Z">
        <w:r w:rsidRPr="005B778E" w:rsidDel="00CE463D">
          <w:delText>, which shall contain the authorization response type related to the received 5G ProSe Direct Discovery request within the "authResponseType" attribute</w:delText>
        </w:r>
      </w:del>
      <w:r w:rsidRPr="005B778E">
        <w:t xml:space="preserve">. The </w:t>
      </w:r>
      <w:del w:id="13" w:author="Huawei [Abdessamad] 2024-04 r1" w:date="2024-04-18T05:17:00Z">
        <w:r w:rsidRPr="005B778E" w:rsidDel="00CE463D">
          <w:delText xml:space="preserve">remaining </w:delText>
        </w:r>
      </w:del>
      <w:r w:rsidRPr="005B778E">
        <w:t xml:space="preserve">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clauses</w:t>
      </w:r>
      <w:r w:rsidRPr="005B778E">
        <w:rPr>
          <w:lang w:val="en-US" w:eastAsia="zh-CN"/>
        </w:rPr>
        <w:t> </w:t>
      </w:r>
      <w:r w:rsidRPr="005B778E">
        <w:rPr>
          <w:lang w:eastAsia="zh-CN"/>
        </w:rPr>
        <w:t>5.2.2</w:t>
      </w:r>
      <w:r w:rsidRPr="005B778E">
        <w:rPr>
          <w:rFonts w:hint="eastAsia"/>
          <w:lang w:eastAsia="zh-CN"/>
        </w:rPr>
        <w:t>.2</w:t>
      </w:r>
      <w:r w:rsidRPr="005B778E">
        <w:rPr>
          <w:lang w:eastAsia="zh-CN"/>
        </w:rPr>
        <w:t>.</w:t>
      </w:r>
      <w:r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Pr="005B778E">
        <w:rPr>
          <w:rFonts w:hint="eastAsia"/>
          <w:lang w:eastAsia="zh-CN"/>
        </w:rPr>
        <w:t>7</w:t>
      </w:r>
      <w:r w:rsidRPr="005B778E">
        <w:rPr>
          <w:lang w:eastAsia="zh-CN"/>
        </w:rPr>
        <w:t>.</w:t>
      </w:r>
    </w:p>
    <w:bookmarkEnd w:id="3"/>
    <w:bookmarkEnd w:id="4"/>
    <w:bookmarkEnd w:id="5"/>
    <w:p w14:paraId="40898C2B" w14:textId="77777777" w:rsidR="009728F2" w:rsidRPr="005B778E" w:rsidRDefault="009728F2" w:rsidP="009728F2">
      <w:pPr>
        <w:pStyle w:val="B10"/>
      </w:pPr>
      <w:r w:rsidRPr="005B778E">
        <w:t>2b</w:t>
      </w:r>
      <w:r w:rsidRPr="005B778E">
        <w:tab/>
        <w:t xml:space="preserve">On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172E0D2B" w14:textId="77777777" w:rsidR="00213697" w:rsidRDefault="00213697" w:rsidP="00213697"/>
    <w:p w14:paraId="7BCD5328" w14:textId="596071DA" w:rsidR="00213697" w:rsidRPr="00601156" w:rsidRDefault="00601156" w:rsidP="006011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91A0F5C" w14:textId="5FE448CE" w:rsidR="00477D17" w:rsidRPr="005B778E" w:rsidRDefault="00477D17" w:rsidP="00477D17">
      <w:pPr>
        <w:pStyle w:val="Heading4"/>
      </w:pPr>
      <w:r w:rsidRPr="005B778E">
        <w:t>6.1.6.1</w:t>
      </w:r>
      <w:r w:rsidRPr="005B778E">
        <w:tab/>
        <w:t>General</w:t>
      </w:r>
      <w:bookmarkEnd w:id="6"/>
      <w:bookmarkEnd w:id="7"/>
      <w:bookmarkEnd w:id="8"/>
      <w:bookmarkEnd w:id="9"/>
      <w:bookmarkEnd w:id="10"/>
    </w:p>
    <w:p w14:paraId="07CC05EE" w14:textId="77777777" w:rsidR="00477D17" w:rsidRPr="005B778E" w:rsidRDefault="00477D17" w:rsidP="00477D17">
      <w:r w:rsidRPr="005B778E">
        <w:t xml:space="preserve">This clause specifies the application data model supported by the </w:t>
      </w:r>
      <w:proofErr w:type="spellStart"/>
      <w:r w:rsidRPr="005B778E">
        <w:t>Naf_ProSe</w:t>
      </w:r>
      <w:proofErr w:type="spellEnd"/>
      <w:r w:rsidRPr="005B778E">
        <w:t xml:space="preserve"> API.</w:t>
      </w:r>
    </w:p>
    <w:p w14:paraId="390C3635" w14:textId="77777777" w:rsidR="00477D17" w:rsidRPr="005B778E" w:rsidRDefault="00477D17" w:rsidP="00477D17">
      <w:r w:rsidRPr="005B778E">
        <w:t xml:space="preserve">Table 6.1.6.1-1 specifies the data types defined for the </w:t>
      </w:r>
      <w:proofErr w:type="spellStart"/>
      <w:r w:rsidRPr="005B778E">
        <w:rPr>
          <w:rFonts w:hint="eastAsia"/>
          <w:lang w:eastAsia="zh-CN"/>
        </w:rPr>
        <w:t>Naf_ProSe</w:t>
      </w:r>
      <w:proofErr w:type="spellEnd"/>
      <w:r w:rsidRPr="005B778E">
        <w:t xml:space="preserve"> service based interface.</w:t>
      </w:r>
    </w:p>
    <w:p w14:paraId="24885251" w14:textId="77777777" w:rsidR="00477D17" w:rsidRPr="005B778E" w:rsidRDefault="00477D17" w:rsidP="00477D17">
      <w:pPr>
        <w:pStyle w:val="TH"/>
      </w:pPr>
      <w:r w:rsidRPr="005B778E">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77D17" w:rsidRPr="005B778E" w14:paraId="69B36CBD" w14:textId="77777777" w:rsidTr="00385028">
        <w:trPr>
          <w:jc w:val="center"/>
        </w:trPr>
        <w:tc>
          <w:tcPr>
            <w:tcW w:w="2611" w:type="dxa"/>
            <w:shd w:val="clear" w:color="auto" w:fill="C0C0C0"/>
            <w:hideMark/>
          </w:tcPr>
          <w:p w14:paraId="1CCAB6B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7D009F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731ACB6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5FB031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1E04BEB9" w14:textId="77777777" w:rsidTr="00385028">
        <w:trPr>
          <w:jc w:val="center"/>
        </w:trPr>
        <w:tc>
          <w:tcPr>
            <w:tcW w:w="2611" w:type="dxa"/>
          </w:tcPr>
          <w:p w14:paraId="235F7C82" w14:textId="77777777" w:rsidR="00477D17" w:rsidRPr="005B778E" w:rsidRDefault="00477D17" w:rsidP="00385028">
            <w:pPr>
              <w:pStyle w:val="TAL"/>
            </w:pPr>
            <w:proofErr w:type="spellStart"/>
            <w:r w:rsidRPr="005B778E">
              <w:t>Auth</w:t>
            </w:r>
            <w:r w:rsidRPr="005B778E">
              <w:rPr>
                <w:rFonts w:hint="eastAsia"/>
                <w:lang w:eastAsia="zh-CN"/>
              </w:rPr>
              <w:t>Dis</w:t>
            </w:r>
            <w:r w:rsidRPr="005B778E">
              <w:t>ReqData</w:t>
            </w:r>
            <w:proofErr w:type="spellEnd"/>
          </w:p>
        </w:tc>
        <w:tc>
          <w:tcPr>
            <w:tcW w:w="1421" w:type="dxa"/>
          </w:tcPr>
          <w:p w14:paraId="213845A5" w14:textId="77777777" w:rsidR="00477D17" w:rsidRPr="005B778E" w:rsidRDefault="00477D17" w:rsidP="00385028">
            <w:pPr>
              <w:pStyle w:val="TAL"/>
            </w:pPr>
            <w:r w:rsidRPr="005B778E">
              <w:t>6.1.6.2.2</w:t>
            </w:r>
          </w:p>
        </w:tc>
        <w:tc>
          <w:tcPr>
            <w:tcW w:w="3334" w:type="dxa"/>
          </w:tcPr>
          <w:p w14:paraId="06D48A2F" w14:textId="77777777" w:rsidR="00477D17" w:rsidRPr="005B778E" w:rsidRDefault="00477D17" w:rsidP="00385028">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22C5EC3E" w14:textId="77777777" w:rsidR="00477D17" w:rsidRPr="005B778E" w:rsidRDefault="00477D17" w:rsidP="00385028">
            <w:pPr>
              <w:pStyle w:val="TAL"/>
              <w:rPr>
                <w:rFonts w:cs="Arial"/>
                <w:szCs w:val="18"/>
              </w:rPr>
            </w:pPr>
          </w:p>
        </w:tc>
      </w:tr>
      <w:tr w:rsidR="00477D17" w:rsidRPr="005B778E" w14:paraId="5D7E9E1C" w14:textId="77777777" w:rsidTr="00385028">
        <w:trPr>
          <w:jc w:val="center"/>
        </w:trPr>
        <w:tc>
          <w:tcPr>
            <w:tcW w:w="2611" w:type="dxa"/>
          </w:tcPr>
          <w:p w14:paraId="37157B86" w14:textId="77777777" w:rsidR="00477D17" w:rsidRPr="005B778E" w:rsidRDefault="00477D17" w:rsidP="00385028">
            <w:pPr>
              <w:pStyle w:val="TAL"/>
            </w:pPr>
            <w:proofErr w:type="spellStart"/>
            <w:r w:rsidRPr="005B778E">
              <w:t>Auth</w:t>
            </w:r>
            <w:r w:rsidRPr="005B778E">
              <w:rPr>
                <w:rFonts w:hint="eastAsia"/>
                <w:lang w:eastAsia="zh-CN"/>
              </w:rPr>
              <w:t>Dis</w:t>
            </w:r>
            <w:r w:rsidRPr="005B778E">
              <w:t>ResData</w:t>
            </w:r>
            <w:proofErr w:type="spellEnd"/>
          </w:p>
        </w:tc>
        <w:tc>
          <w:tcPr>
            <w:tcW w:w="1421" w:type="dxa"/>
          </w:tcPr>
          <w:p w14:paraId="4E30A5FC" w14:textId="77777777" w:rsidR="00477D17" w:rsidRPr="005B778E" w:rsidRDefault="00477D17" w:rsidP="00385028">
            <w:pPr>
              <w:pStyle w:val="TAL"/>
            </w:pPr>
            <w:r w:rsidRPr="005B778E">
              <w:t>6.1.6.2.3</w:t>
            </w:r>
          </w:p>
        </w:tc>
        <w:tc>
          <w:tcPr>
            <w:tcW w:w="3334" w:type="dxa"/>
          </w:tcPr>
          <w:p w14:paraId="3B5C9A60" w14:textId="77777777" w:rsidR="00477D17" w:rsidRPr="005B778E" w:rsidRDefault="00477D17" w:rsidP="00385028">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6A9B28F1" w14:textId="77777777" w:rsidR="00477D17" w:rsidRPr="005B778E" w:rsidRDefault="00477D17" w:rsidP="00385028">
            <w:pPr>
              <w:pStyle w:val="TAL"/>
              <w:rPr>
                <w:rFonts w:cs="Arial"/>
                <w:szCs w:val="18"/>
              </w:rPr>
            </w:pPr>
          </w:p>
        </w:tc>
      </w:tr>
      <w:tr w:rsidR="00477D17" w:rsidRPr="005B778E" w14:paraId="3EC47C4C" w14:textId="77777777" w:rsidTr="00385028">
        <w:trPr>
          <w:jc w:val="center"/>
        </w:trPr>
        <w:tc>
          <w:tcPr>
            <w:tcW w:w="2611" w:type="dxa"/>
          </w:tcPr>
          <w:p w14:paraId="5D847BFA" w14:textId="77777777" w:rsidR="00477D17" w:rsidRPr="005B778E" w:rsidRDefault="00477D17" w:rsidP="00385028">
            <w:pPr>
              <w:pStyle w:val="TAL"/>
              <w:rPr>
                <w:lang w:eastAsia="zh-CN"/>
              </w:rPr>
            </w:pPr>
            <w:proofErr w:type="spellStart"/>
            <w:r w:rsidRPr="005B778E">
              <w:rPr>
                <w:rFonts w:hint="eastAsia"/>
                <w:lang w:eastAsia="zh-CN"/>
              </w:rPr>
              <w:t>TargetData</w:t>
            </w:r>
            <w:proofErr w:type="spellEnd"/>
          </w:p>
        </w:tc>
        <w:tc>
          <w:tcPr>
            <w:tcW w:w="1421" w:type="dxa"/>
          </w:tcPr>
          <w:p w14:paraId="3E94FD90" w14:textId="77777777" w:rsidR="00477D17" w:rsidRPr="005B778E" w:rsidRDefault="00477D17" w:rsidP="00385028">
            <w:pPr>
              <w:pStyle w:val="TAL"/>
              <w:rPr>
                <w:lang w:eastAsia="zh-CN"/>
              </w:rPr>
            </w:pPr>
            <w:r w:rsidRPr="005B778E">
              <w:t>6.1.6.2.</w:t>
            </w:r>
            <w:r w:rsidRPr="005B778E">
              <w:rPr>
                <w:rFonts w:hint="eastAsia"/>
                <w:lang w:eastAsia="zh-CN"/>
              </w:rPr>
              <w:t xml:space="preserve">4 </w:t>
            </w:r>
          </w:p>
        </w:tc>
        <w:tc>
          <w:tcPr>
            <w:tcW w:w="3334" w:type="dxa"/>
          </w:tcPr>
          <w:p w14:paraId="74D04BAF" w14:textId="77777777" w:rsidR="00477D17" w:rsidRPr="005B778E" w:rsidRDefault="00477D17" w:rsidP="00385028">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75F478A0" w14:textId="77777777" w:rsidR="00477D17" w:rsidRPr="005B778E" w:rsidRDefault="00477D17" w:rsidP="00385028">
            <w:pPr>
              <w:pStyle w:val="TAL"/>
              <w:rPr>
                <w:rFonts w:cs="Arial"/>
                <w:szCs w:val="18"/>
              </w:rPr>
            </w:pPr>
          </w:p>
        </w:tc>
      </w:tr>
      <w:tr w:rsidR="00477D17" w:rsidRPr="005B778E" w14:paraId="7F151DA4" w14:textId="77777777" w:rsidTr="00385028">
        <w:trPr>
          <w:jc w:val="center"/>
        </w:trPr>
        <w:tc>
          <w:tcPr>
            <w:tcW w:w="2611" w:type="dxa"/>
          </w:tcPr>
          <w:p w14:paraId="12E1584A" w14:textId="77777777" w:rsidR="00477D17" w:rsidRPr="005B778E" w:rsidRDefault="00477D17" w:rsidP="00385028">
            <w:pPr>
              <w:pStyle w:val="TAL"/>
              <w:rPr>
                <w:lang w:eastAsia="zh-CN"/>
              </w:rPr>
            </w:pPr>
            <w:proofErr w:type="spellStart"/>
            <w:r w:rsidRPr="005B778E">
              <w:rPr>
                <w:rFonts w:hint="eastAsia"/>
                <w:lang w:eastAsia="zh-CN"/>
              </w:rPr>
              <w:t>AllowedSuffixNum</w:t>
            </w:r>
            <w:proofErr w:type="spellEnd"/>
          </w:p>
        </w:tc>
        <w:tc>
          <w:tcPr>
            <w:tcW w:w="1421" w:type="dxa"/>
          </w:tcPr>
          <w:p w14:paraId="6A04B8D7"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2340584" w14:textId="77777777" w:rsidR="00477D17" w:rsidRPr="005B778E" w:rsidRDefault="00477D17" w:rsidP="00385028">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30C48AFF" w14:textId="77777777" w:rsidR="00477D17" w:rsidRPr="005B778E" w:rsidRDefault="00477D17" w:rsidP="00385028">
            <w:pPr>
              <w:pStyle w:val="TAL"/>
              <w:rPr>
                <w:rFonts w:cs="Arial"/>
                <w:szCs w:val="18"/>
              </w:rPr>
            </w:pPr>
          </w:p>
        </w:tc>
      </w:tr>
      <w:tr w:rsidR="00477D17" w:rsidRPr="005B778E" w14:paraId="3EEC9FF6" w14:textId="77777777" w:rsidTr="00385028">
        <w:trPr>
          <w:jc w:val="center"/>
        </w:trPr>
        <w:tc>
          <w:tcPr>
            <w:tcW w:w="2611" w:type="dxa"/>
          </w:tcPr>
          <w:p w14:paraId="681F27F1" w14:textId="77777777" w:rsidR="00477D17" w:rsidRPr="005B778E" w:rsidRDefault="00477D17" w:rsidP="00385028">
            <w:pPr>
              <w:pStyle w:val="TAL"/>
              <w:rPr>
                <w:lang w:eastAsia="zh-CN"/>
              </w:rPr>
            </w:pPr>
            <w:proofErr w:type="spellStart"/>
            <w:r w:rsidRPr="005B778E">
              <w:rPr>
                <w:rFonts w:hint="eastAsia"/>
                <w:lang w:eastAsia="zh-CN"/>
              </w:rPr>
              <w:t>AppLevelContainer</w:t>
            </w:r>
            <w:proofErr w:type="spellEnd"/>
          </w:p>
        </w:tc>
        <w:tc>
          <w:tcPr>
            <w:tcW w:w="1421" w:type="dxa"/>
          </w:tcPr>
          <w:p w14:paraId="0E4C4310"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1EB56F9E" w14:textId="77777777" w:rsidR="00477D17" w:rsidRPr="005B778E" w:rsidRDefault="00477D17" w:rsidP="00385028">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187B9B8" w14:textId="77777777" w:rsidR="00477D17" w:rsidRPr="005B778E" w:rsidRDefault="00477D17" w:rsidP="00385028">
            <w:pPr>
              <w:pStyle w:val="TAL"/>
              <w:rPr>
                <w:rFonts w:cs="Arial"/>
                <w:szCs w:val="18"/>
              </w:rPr>
            </w:pPr>
          </w:p>
        </w:tc>
      </w:tr>
      <w:tr w:rsidR="00477D17" w:rsidRPr="005B778E" w14:paraId="37EC252B" w14:textId="77777777" w:rsidTr="00385028">
        <w:trPr>
          <w:jc w:val="center"/>
        </w:trPr>
        <w:tc>
          <w:tcPr>
            <w:tcW w:w="2611" w:type="dxa"/>
          </w:tcPr>
          <w:p w14:paraId="16C16B39" w14:textId="77777777" w:rsidR="00477D17" w:rsidRPr="005B778E" w:rsidRDefault="00477D17" w:rsidP="00385028">
            <w:pPr>
              <w:pStyle w:val="TAL"/>
              <w:rPr>
                <w:lang w:eastAsia="zh-CN"/>
              </w:rPr>
            </w:pPr>
            <w:proofErr w:type="spellStart"/>
            <w:r w:rsidRPr="005B778E">
              <w:rPr>
                <w:rFonts w:hint="eastAsia"/>
                <w:lang w:eastAsia="zh-CN"/>
              </w:rPr>
              <w:t>MetadataIndic</w:t>
            </w:r>
            <w:proofErr w:type="spellEnd"/>
          </w:p>
        </w:tc>
        <w:tc>
          <w:tcPr>
            <w:tcW w:w="1421" w:type="dxa"/>
          </w:tcPr>
          <w:p w14:paraId="153B2ECB"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A7EE75B" w14:textId="77777777" w:rsidR="00477D17" w:rsidRPr="005B778E" w:rsidRDefault="00477D17" w:rsidP="00385028">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117E5E16" w14:textId="77777777" w:rsidR="00477D17" w:rsidRPr="005B778E" w:rsidRDefault="00477D17" w:rsidP="00385028">
            <w:pPr>
              <w:pStyle w:val="TAL"/>
              <w:rPr>
                <w:rFonts w:cs="Arial"/>
                <w:szCs w:val="18"/>
              </w:rPr>
            </w:pPr>
          </w:p>
        </w:tc>
      </w:tr>
      <w:tr w:rsidR="00477D17" w:rsidRPr="005B778E" w14:paraId="4ABC235D" w14:textId="77777777" w:rsidTr="00385028">
        <w:trPr>
          <w:jc w:val="center"/>
        </w:trPr>
        <w:tc>
          <w:tcPr>
            <w:tcW w:w="2611" w:type="dxa"/>
          </w:tcPr>
          <w:p w14:paraId="795ABEC8" w14:textId="77777777" w:rsidR="00477D17" w:rsidRPr="005B778E" w:rsidRDefault="00477D17" w:rsidP="00385028">
            <w:pPr>
              <w:pStyle w:val="TAL"/>
              <w:rPr>
                <w:lang w:eastAsia="zh-CN"/>
              </w:rPr>
            </w:pPr>
            <w:proofErr w:type="spellStart"/>
            <w:r w:rsidRPr="005B778E">
              <w:rPr>
                <w:rFonts w:hint="eastAsia"/>
                <w:lang w:eastAsia="zh-CN"/>
              </w:rPr>
              <w:t>AuthRequestType</w:t>
            </w:r>
            <w:proofErr w:type="spellEnd"/>
          </w:p>
        </w:tc>
        <w:tc>
          <w:tcPr>
            <w:tcW w:w="1421" w:type="dxa"/>
          </w:tcPr>
          <w:p w14:paraId="2955E888"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5FC67635"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BB1B00F" w14:textId="77777777" w:rsidR="00477D17" w:rsidRPr="005B778E" w:rsidRDefault="00477D17" w:rsidP="00385028">
            <w:pPr>
              <w:pStyle w:val="TAL"/>
              <w:rPr>
                <w:rFonts w:cs="Arial"/>
                <w:szCs w:val="18"/>
              </w:rPr>
            </w:pPr>
          </w:p>
        </w:tc>
      </w:tr>
      <w:tr w:rsidR="00477D17" w:rsidRPr="005B778E" w14:paraId="2991D9F5" w14:textId="77777777" w:rsidTr="00385028">
        <w:trPr>
          <w:jc w:val="center"/>
        </w:trPr>
        <w:tc>
          <w:tcPr>
            <w:tcW w:w="2611" w:type="dxa"/>
          </w:tcPr>
          <w:p w14:paraId="2EA5808D" w14:textId="77777777" w:rsidR="00477D17" w:rsidRPr="005B778E" w:rsidRDefault="00477D17" w:rsidP="00385028">
            <w:pPr>
              <w:pStyle w:val="TAL"/>
              <w:rPr>
                <w:lang w:eastAsia="zh-CN"/>
              </w:rPr>
            </w:pPr>
            <w:proofErr w:type="spellStart"/>
            <w:r w:rsidRPr="005B778E">
              <w:rPr>
                <w:rFonts w:hint="eastAsia"/>
                <w:lang w:eastAsia="zh-CN"/>
              </w:rPr>
              <w:t>AuthResponseType</w:t>
            </w:r>
            <w:proofErr w:type="spellEnd"/>
          </w:p>
        </w:tc>
        <w:tc>
          <w:tcPr>
            <w:tcW w:w="1421" w:type="dxa"/>
          </w:tcPr>
          <w:p w14:paraId="1E416BEE"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4ED6409C"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0C796E87" w14:textId="77777777" w:rsidR="00477D17" w:rsidRPr="005B778E" w:rsidRDefault="00477D17" w:rsidP="00385028">
            <w:pPr>
              <w:pStyle w:val="TAL"/>
              <w:rPr>
                <w:rFonts w:cs="Arial"/>
                <w:szCs w:val="18"/>
              </w:rPr>
            </w:pPr>
          </w:p>
        </w:tc>
      </w:tr>
      <w:tr w:rsidR="00477D17" w:rsidRPr="005B778E" w14:paraId="34515654" w14:textId="77777777" w:rsidTr="00385028">
        <w:trPr>
          <w:jc w:val="center"/>
        </w:trPr>
        <w:tc>
          <w:tcPr>
            <w:tcW w:w="2611" w:type="dxa"/>
          </w:tcPr>
          <w:p w14:paraId="5B634639" w14:textId="77777777" w:rsidR="00477D17" w:rsidRPr="005B778E" w:rsidRDefault="00477D17" w:rsidP="00385028">
            <w:pPr>
              <w:pStyle w:val="TAL"/>
              <w:rPr>
                <w:lang w:eastAsia="zh-CN"/>
              </w:rPr>
            </w:pPr>
            <w:proofErr w:type="spellStart"/>
            <w:r w:rsidRPr="005B778E">
              <w:rPr>
                <w:lang w:eastAsia="zh-CN"/>
              </w:rPr>
              <w:t>ProSeRestrictedMask</w:t>
            </w:r>
            <w:proofErr w:type="spellEnd"/>
          </w:p>
        </w:tc>
        <w:tc>
          <w:tcPr>
            <w:tcW w:w="1421" w:type="dxa"/>
          </w:tcPr>
          <w:p w14:paraId="0A89D7B8" w14:textId="77777777" w:rsidR="00477D17" w:rsidRPr="005B778E" w:rsidRDefault="00477D17" w:rsidP="00385028">
            <w:pPr>
              <w:pStyle w:val="TAL"/>
            </w:pPr>
            <w:r w:rsidRPr="005B778E">
              <w:t>6.1.6.3.2</w:t>
            </w:r>
          </w:p>
        </w:tc>
        <w:tc>
          <w:tcPr>
            <w:tcW w:w="3334" w:type="dxa"/>
          </w:tcPr>
          <w:p w14:paraId="65256D9B" w14:textId="77777777" w:rsidR="00477D17" w:rsidRPr="005B778E" w:rsidRDefault="00477D17" w:rsidP="00385028">
            <w:pPr>
              <w:pStyle w:val="TAL"/>
              <w:rPr>
                <w:lang w:eastAsia="zh-CN"/>
              </w:rPr>
            </w:pPr>
            <w:r w:rsidRPr="005B778E">
              <w:rPr>
                <w:lang w:eastAsia="zh-CN"/>
              </w:rPr>
              <w:t>Represents a Prose Restricted Mask.</w:t>
            </w:r>
          </w:p>
        </w:tc>
        <w:tc>
          <w:tcPr>
            <w:tcW w:w="2058" w:type="dxa"/>
          </w:tcPr>
          <w:p w14:paraId="67EAC340" w14:textId="77777777" w:rsidR="00477D17" w:rsidRPr="005B778E" w:rsidRDefault="00477D17" w:rsidP="00385028">
            <w:pPr>
              <w:pStyle w:val="TAL"/>
              <w:rPr>
                <w:rFonts w:cs="Arial"/>
                <w:szCs w:val="18"/>
              </w:rPr>
            </w:pPr>
          </w:p>
        </w:tc>
      </w:tr>
      <w:tr w:rsidR="00477D17" w:rsidRPr="005B778E" w14:paraId="10144CE9" w14:textId="77777777" w:rsidTr="00385028">
        <w:trPr>
          <w:jc w:val="center"/>
        </w:trPr>
        <w:tc>
          <w:tcPr>
            <w:tcW w:w="2611" w:type="dxa"/>
          </w:tcPr>
          <w:p w14:paraId="2F699375" w14:textId="77777777" w:rsidR="00477D17" w:rsidRPr="005B778E" w:rsidRDefault="00477D17" w:rsidP="00385028">
            <w:pPr>
              <w:pStyle w:val="TAL"/>
              <w:rPr>
                <w:lang w:eastAsia="zh-CN"/>
              </w:rPr>
            </w:pPr>
            <w:proofErr w:type="spellStart"/>
            <w:r w:rsidRPr="005B778E">
              <w:rPr>
                <w:rFonts w:hint="eastAsia"/>
                <w:lang w:eastAsia="zh-CN"/>
              </w:rPr>
              <w:t>AuthUpdateData</w:t>
            </w:r>
            <w:proofErr w:type="spellEnd"/>
          </w:p>
        </w:tc>
        <w:tc>
          <w:tcPr>
            <w:tcW w:w="1421" w:type="dxa"/>
          </w:tcPr>
          <w:p w14:paraId="004AB92A"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4DAE2293" w14:textId="77777777" w:rsidR="00477D17" w:rsidRPr="005B778E" w:rsidRDefault="00477D17" w:rsidP="00385028">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2C714296" w14:textId="77777777" w:rsidR="00477D17" w:rsidRPr="005B778E" w:rsidRDefault="00477D17" w:rsidP="00385028">
            <w:pPr>
              <w:pStyle w:val="TAL"/>
              <w:rPr>
                <w:rFonts w:cs="Arial"/>
                <w:szCs w:val="18"/>
              </w:rPr>
            </w:pPr>
          </w:p>
        </w:tc>
      </w:tr>
      <w:tr w:rsidR="00477D17" w:rsidRPr="005B778E" w14:paraId="796AC240" w14:textId="77777777" w:rsidTr="00385028">
        <w:trPr>
          <w:jc w:val="center"/>
        </w:trPr>
        <w:tc>
          <w:tcPr>
            <w:tcW w:w="2611" w:type="dxa"/>
          </w:tcPr>
          <w:p w14:paraId="75D74701" w14:textId="77777777" w:rsidR="00477D17" w:rsidRPr="005B778E" w:rsidRDefault="00477D17" w:rsidP="00385028">
            <w:pPr>
              <w:pStyle w:val="TAL"/>
              <w:rPr>
                <w:lang w:eastAsia="zh-CN"/>
              </w:rPr>
            </w:pPr>
            <w:proofErr w:type="spellStart"/>
            <w:r w:rsidRPr="005B778E">
              <w:rPr>
                <w:rFonts w:hint="eastAsia"/>
                <w:lang w:eastAsia="zh-CN"/>
              </w:rPr>
              <w:t>BannedAuthData</w:t>
            </w:r>
            <w:proofErr w:type="spellEnd"/>
          </w:p>
        </w:tc>
        <w:tc>
          <w:tcPr>
            <w:tcW w:w="1421" w:type="dxa"/>
          </w:tcPr>
          <w:p w14:paraId="5ECBF2B0"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512A378F" w14:textId="77777777" w:rsidR="00477D17" w:rsidRPr="005B778E" w:rsidRDefault="00477D17" w:rsidP="00385028">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5BA238D2" w14:textId="77777777" w:rsidR="00477D17" w:rsidRPr="005B778E" w:rsidRDefault="00477D17" w:rsidP="00385028">
            <w:pPr>
              <w:pStyle w:val="TAL"/>
              <w:rPr>
                <w:rFonts w:cs="Arial"/>
                <w:szCs w:val="18"/>
              </w:rPr>
            </w:pPr>
          </w:p>
        </w:tc>
      </w:tr>
      <w:tr w:rsidR="00477D17" w:rsidRPr="005B778E" w14:paraId="2E19D981" w14:textId="77777777" w:rsidTr="00385028">
        <w:trPr>
          <w:jc w:val="center"/>
        </w:trPr>
        <w:tc>
          <w:tcPr>
            <w:tcW w:w="2611" w:type="dxa"/>
          </w:tcPr>
          <w:p w14:paraId="0FAB1C05" w14:textId="77777777" w:rsidR="00477D17" w:rsidRPr="005B778E" w:rsidRDefault="00477D17" w:rsidP="00385028">
            <w:pPr>
              <w:pStyle w:val="TAL"/>
              <w:rPr>
                <w:lang w:eastAsia="zh-CN"/>
              </w:rPr>
            </w:pPr>
            <w:proofErr w:type="spellStart"/>
            <w:r w:rsidRPr="005B778E">
              <w:rPr>
                <w:lang w:eastAsia="zh-CN"/>
              </w:rPr>
              <w:t>RevocationResult</w:t>
            </w:r>
            <w:proofErr w:type="spellEnd"/>
          </w:p>
        </w:tc>
        <w:tc>
          <w:tcPr>
            <w:tcW w:w="1421" w:type="dxa"/>
          </w:tcPr>
          <w:p w14:paraId="325EAE94" w14:textId="77777777" w:rsidR="00477D17" w:rsidRPr="005B778E" w:rsidRDefault="00477D17" w:rsidP="00385028">
            <w:pPr>
              <w:pStyle w:val="TAL"/>
            </w:pPr>
            <w:r w:rsidRPr="005B778E">
              <w:t>6.1.6.3.6</w:t>
            </w:r>
          </w:p>
        </w:tc>
        <w:tc>
          <w:tcPr>
            <w:tcW w:w="3334" w:type="dxa"/>
          </w:tcPr>
          <w:p w14:paraId="755C3788" w14:textId="77777777" w:rsidR="00477D17" w:rsidRPr="005B778E" w:rsidRDefault="00477D17" w:rsidP="00385028">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6DCB5F74" w14:textId="77777777" w:rsidR="00477D17" w:rsidRPr="005B778E" w:rsidRDefault="00477D17" w:rsidP="00385028">
            <w:pPr>
              <w:pStyle w:val="TAL"/>
              <w:rPr>
                <w:rFonts w:cs="Arial"/>
                <w:szCs w:val="18"/>
              </w:rPr>
            </w:pPr>
          </w:p>
        </w:tc>
      </w:tr>
    </w:tbl>
    <w:p w14:paraId="30BA0726" w14:textId="77777777" w:rsidR="00477D17" w:rsidRPr="005B778E" w:rsidRDefault="00477D17" w:rsidP="00477D17"/>
    <w:p w14:paraId="6BB11C1C" w14:textId="77777777" w:rsidR="00477D17" w:rsidRPr="005B778E" w:rsidRDefault="00477D17" w:rsidP="00477D17">
      <w:r w:rsidRPr="005B778E">
        <w:t xml:space="preserve">Table 6.1.6.1-2 specifies data types re-used by the </w:t>
      </w:r>
      <w:proofErr w:type="spellStart"/>
      <w:r w:rsidRPr="005B778E">
        <w:rPr>
          <w:rFonts w:hint="eastAsia"/>
          <w:lang w:eastAsia="zh-CN"/>
        </w:rPr>
        <w:t>Naf_ProSe</w:t>
      </w:r>
      <w:proofErr w:type="spellEnd"/>
      <w:r w:rsidRPr="005B778E">
        <w:t xml:space="preserve"> service based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0490602D" w14:textId="77777777" w:rsidR="00477D17" w:rsidRPr="005B778E" w:rsidRDefault="00477D17" w:rsidP="00477D17">
      <w:pPr>
        <w:pStyle w:val="TH"/>
      </w:pPr>
      <w:r w:rsidRPr="005B778E">
        <w:lastRenderedPageBreak/>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 w:author="Jing Yue_r1" w:date="2024-04-18T01:0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28"/>
        <w:gridCol w:w="2003"/>
        <w:gridCol w:w="2814"/>
        <w:gridCol w:w="1879"/>
        <w:tblGridChange w:id="15">
          <w:tblGrid>
            <w:gridCol w:w="2728"/>
            <w:gridCol w:w="2003"/>
            <w:gridCol w:w="2814"/>
            <w:gridCol w:w="1879"/>
          </w:tblGrid>
        </w:tblGridChange>
      </w:tblGrid>
      <w:tr w:rsidR="00477D17" w:rsidRPr="005B778E" w14:paraId="71C8F100" w14:textId="77777777" w:rsidTr="005A3ABD">
        <w:trPr>
          <w:jc w:val="center"/>
          <w:trPrChange w:id="16" w:author="Jing Yue_r1" w:date="2024-04-18T01:01:00Z">
            <w:trPr>
              <w:jc w:val="center"/>
            </w:trPr>
          </w:trPrChange>
        </w:trPr>
        <w:tc>
          <w:tcPr>
            <w:tcW w:w="2728" w:type="dxa"/>
            <w:shd w:val="clear" w:color="auto" w:fill="C0C0C0"/>
            <w:hideMark/>
            <w:tcPrChange w:id="17" w:author="Jing Yue_r1" w:date="2024-04-18T01:01:00Z">
              <w:tcPr>
                <w:tcW w:w="2688" w:type="dxa"/>
                <w:shd w:val="clear" w:color="auto" w:fill="C0C0C0"/>
                <w:hideMark/>
              </w:tcPr>
            </w:tcPrChange>
          </w:tcPr>
          <w:p w14:paraId="31C6578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2003" w:type="dxa"/>
            <w:shd w:val="clear" w:color="auto" w:fill="C0C0C0"/>
            <w:tcPrChange w:id="18" w:author="Jing Yue_r1" w:date="2024-04-18T01:01:00Z">
              <w:tcPr>
                <w:tcW w:w="2007" w:type="dxa"/>
                <w:shd w:val="clear" w:color="auto" w:fill="C0C0C0"/>
              </w:tcPr>
            </w:tcPrChange>
          </w:tcPr>
          <w:p w14:paraId="2118537F"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Reference</w:t>
            </w:r>
          </w:p>
        </w:tc>
        <w:tc>
          <w:tcPr>
            <w:tcW w:w="2814" w:type="dxa"/>
            <w:shd w:val="clear" w:color="auto" w:fill="C0C0C0"/>
            <w:hideMark/>
            <w:tcPrChange w:id="19" w:author="Jing Yue_r1" w:date="2024-04-18T01:01:00Z">
              <w:tcPr>
                <w:tcW w:w="2845" w:type="dxa"/>
                <w:shd w:val="clear" w:color="auto" w:fill="C0C0C0"/>
                <w:hideMark/>
              </w:tcPr>
            </w:tcPrChange>
          </w:tcPr>
          <w:p w14:paraId="3D48023C"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Comments</w:t>
            </w:r>
          </w:p>
        </w:tc>
        <w:tc>
          <w:tcPr>
            <w:tcW w:w="1879" w:type="dxa"/>
            <w:shd w:val="clear" w:color="auto" w:fill="C0C0C0"/>
            <w:tcPrChange w:id="20" w:author="Jing Yue_r1" w:date="2024-04-18T01:01:00Z">
              <w:tcPr>
                <w:tcW w:w="1884" w:type="dxa"/>
                <w:shd w:val="clear" w:color="auto" w:fill="C0C0C0"/>
              </w:tcPr>
            </w:tcPrChange>
          </w:tcPr>
          <w:p w14:paraId="0E8A7C23"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45B3E53D" w14:textId="77777777" w:rsidTr="005A3ABD">
        <w:trPr>
          <w:jc w:val="center"/>
          <w:trPrChange w:id="21" w:author="Jing Yue_r1" w:date="2024-04-18T01:01:00Z">
            <w:trPr>
              <w:jc w:val="center"/>
            </w:trPr>
          </w:trPrChange>
        </w:trPr>
        <w:tc>
          <w:tcPr>
            <w:tcW w:w="2728" w:type="dxa"/>
            <w:tcPrChange w:id="22" w:author="Jing Yue_r1" w:date="2024-04-18T01:01:00Z">
              <w:tcPr>
                <w:tcW w:w="2688" w:type="dxa"/>
              </w:tcPr>
            </w:tcPrChange>
          </w:tcPr>
          <w:p w14:paraId="44D2863C" w14:textId="77777777" w:rsidR="00477D17" w:rsidRPr="005B778E" w:rsidRDefault="00477D17">
            <w:pPr>
              <w:pStyle w:val="TAL"/>
              <w:rPr>
                <w:lang w:eastAsia="zh-CN"/>
              </w:rPr>
              <w:pPrChange w:id="23" w:author="Jing Yue" w:date="2024-03-17T00:21:00Z">
                <w:pPr>
                  <w:keepNext/>
                  <w:keepLines/>
                  <w:spacing w:after="0"/>
                </w:pPr>
              </w:pPrChange>
            </w:pPr>
            <w:proofErr w:type="spellStart"/>
            <w:r w:rsidRPr="005B778E">
              <w:rPr>
                <w:rFonts w:hint="eastAsia"/>
                <w:lang w:eastAsia="zh-CN"/>
              </w:rPr>
              <w:t>ProseApplicationId</w:t>
            </w:r>
            <w:proofErr w:type="spellEnd"/>
          </w:p>
        </w:tc>
        <w:tc>
          <w:tcPr>
            <w:tcW w:w="2003" w:type="dxa"/>
            <w:tcPrChange w:id="24" w:author="Jing Yue_r1" w:date="2024-04-18T01:01:00Z">
              <w:tcPr>
                <w:tcW w:w="2007" w:type="dxa"/>
              </w:tcPr>
            </w:tcPrChange>
          </w:tcPr>
          <w:p w14:paraId="5B7481BD" w14:textId="77777777" w:rsidR="00477D17" w:rsidRPr="005B778E" w:rsidRDefault="00477D17">
            <w:pPr>
              <w:pStyle w:val="TAC"/>
              <w:pPrChange w:id="25"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26" w:author="Jing Yue_r1" w:date="2024-04-18T01:01:00Z">
              <w:tcPr>
                <w:tcW w:w="2845" w:type="dxa"/>
              </w:tcPr>
            </w:tcPrChange>
          </w:tcPr>
          <w:p w14:paraId="1FA2169D" w14:textId="77777777" w:rsidR="00477D17" w:rsidRPr="005B778E" w:rsidRDefault="00477D17">
            <w:pPr>
              <w:pStyle w:val="TAL"/>
              <w:rPr>
                <w:lang w:eastAsia="zh-CN"/>
              </w:rPr>
              <w:pPrChange w:id="27" w:author="Jing Yue" w:date="2024-03-17T00:21:00Z">
                <w:pPr>
                  <w:keepNext/>
                  <w:keepLines/>
                  <w:spacing w:after="0"/>
                </w:pPr>
              </w:pPrChange>
            </w:pPr>
            <w:r w:rsidRPr="005B778E">
              <w:rPr>
                <w:rFonts w:hint="eastAsia"/>
                <w:lang w:eastAsia="zh-CN"/>
              </w:rPr>
              <w:t xml:space="preserve">A string representing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w:t>
            </w:r>
          </w:p>
        </w:tc>
        <w:tc>
          <w:tcPr>
            <w:tcW w:w="1879" w:type="dxa"/>
            <w:tcPrChange w:id="28" w:author="Jing Yue_r1" w:date="2024-04-18T01:01:00Z">
              <w:tcPr>
                <w:tcW w:w="1884" w:type="dxa"/>
              </w:tcPr>
            </w:tcPrChange>
          </w:tcPr>
          <w:p w14:paraId="284A4E8B" w14:textId="77777777" w:rsidR="00477D17" w:rsidRPr="005B778E" w:rsidRDefault="00477D17">
            <w:pPr>
              <w:pStyle w:val="TAL"/>
              <w:rPr>
                <w:rFonts w:cs="Arial"/>
                <w:szCs w:val="18"/>
              </w:rPr>
              <w:pPrChange w:id="29" w:author="Jing Yue" w:date="2024-03-17T00:21:00Z">
                <w:pPr>
                  <w:keepNext/>
                  <w:keepLines/>
                  <w:spacing w:after="0"/>
                </w:pPr>
              </w:pPrChange>
            </w:pPr>
          </w:p>
        </w:tc>
      </w:tr>
      <w:tr w:rsidR="00477D17" w:rsidRPr="00CE463D" w14:paraId="02E0AA74" w14:textId="77777777" w:rsidTr="005A3ABD">
        <w:trPr>
          <w:jc w:val="center"/>
          <w:trPrChange w:id="30" w:author="Jing Yue_r1" w:date="2024-04-18T01:01:00Z">
            <w:trPr>
              <w:jc w:val="center"/>
            </w:trPr>
          </w:trPrChange>
        </w:trPr>
        <w:tc>
          <w:tcPr>
            <w:tcW w:w="2728" w:type="dxa"/>
            <w:tcPrChange w:id="31" w:author="Jing Yue_r1" w:date="2024-04-18T01:01:00Z">
              <w:tcPr>
                <w:tcW w:w="2688" w:type="dxa"/>
              </w:tcPr>
            </w:tcPrChange>
          </w:tcPr>
          <w:p w14:paraId="216E3E96" w14:textId="77777777" w:rsidR="00477D17" w:rsidRPr="005B778E" w:rsidRDefault="00477D17">
            <w:pPr>
              <w:pStyle w:val="TAL"/>
              <w:rPr>
                <w:lang w:eastAsia="zh-CN"/>
              </w:rPr>
              <w:pPrChange w:id="32" w:author="Jing Yue" w:date="2024-03-17T00:21:00Z">
                <w:pPr>
                  <w:keepNext/>
                  <w:keepLines/>
                  <w:tabs>
                    <w:tab w:val="right" w:pos="2552"/>
                  </w:tabs>
                  <w:spacing w:after="0"/>
                </w:pPr>
              </w:pPrChange>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3" w:type="dxa"/>
            <w:tcPrChange w:id="33" w:author="Jing Yue_r1" w:date="2024-04-18T01:01:00Z">
              <w:tcPr>
                <w:tcW w:w="2007" w:type="dxa"/>
              </w:tcPr>
            </w:tcPrChange>
          </w:tcPr>
          <w:p w14:paraId="1D63C9C6" w14:textId="77777777" w:rsidR="00477D17" w:rsidRPr="005B778E" w:rsidRDefault="00477D17">
            <w:pPr>
              <w:pStyle w:val="TAC"/>
              <w:pPrChange w:id="34"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35" w:author="Jing Yue_r1" w:date="2024-04-18T01:01:00Z">
              <w:tcPr>
                <w:tcW w:w="2845" w:type="dxa"/>
              </w:tcPr>
            </w:tcPrChange>
          </w:tcPr>
          <w:p w14:paraId="18407D22" w14:textId="77777777" w:rsidR="00477D17" w:rsidRPr="005B778E" w:rsidRDefault="00477D17">
            <w:pPr>
              <w:pStyle w:val="TAL"/>
              <w:rPr>
                <w:lang w:val="fr-FR" w:eastAsia="zh-CN"/>
              </w:rPr>
              <w:pPrChange w:id="36" w:author="Jing Yue" w:date="2024-03-17T00:21:00Z">
                <w:pPr>
                  <w:keepNext/>
                  <w:keepLines/>
                  <w:spacing w:after="0"/>
                </w:pPr>
              </w:pPrChange>
            </w:pPr>
            <w:proofErr w:type="spellStart"/>
            <w:r w:rsidRPr="005B778E">
              <w:rPr>
                <w:rFonts w:hint="eastAsia"/>
                <w:lang w:val="fr-FR" w:eastAsia="zh-CN"/>
              </w:rPr>
              <w:t>Contains</w:t>
            </w:r>
            <w:proofErr w:type="spellEnd"/>
            <w:r w:rsidRPr="005B778E">
              <w:rPr>
                <w:rFonts w:hint="eastAsia"/>
                <w:lang w:val="fr-FR" w:eastAsia="zh-CN"/>
              </w:rPr>
              <w:t xml:space="preserve"> a </w:t>
            </w:r>
            <w:proofErr w:type="spellStart"/>
            <w:r w:rsidRPr="005B778E">
              <w:rPr>
                <w:lang w:val="fr-FR" w:eastAsia="zh-CN"/>
              </w:rPr>
              <w:t>ProSe</w:t>
            </w:r>
            <w:proofErr w:type="spellEnd"/>
            <w:r w:rsidRPr="005B778E">
              <w:rPr>
                <w:lang w:val="fr-FR" w:eastAsia="zh-CN"/>
              </w:rPr>
              <w:t xml:space="preserve"> Application Code </w:t>
            </w:r>
            <w:proofErr w:type="spellStart"/>
            <w:r w:rsidRPr="005B778E">
              <w:rPr>
                <w:lang w:val="fr-FR" w:eastAsia="zh-CN"/>
              </w:rPr>
              <w:t>Suffix</w:t>
            </w:r>
            <w:proofErr w:type="spellEnd"/>
            <w:r w:rsidRPr="005B778E">
              <w:rPr>
                <w:rFonts w:hint="eastAsia"/>
                <w:lang w:val="fr-FR" w:eastAsia="zh-CN"/>
              </w:rPr>
              <w:t xml:space="preserve"> Pool.</w:t>
            </w:r>
          </w:p>
        </w:tc>
        <w:tc>
          <w:tcPr>
            <w:tcW w:w="1879" w:type="dxa"/>
            <w:tcPrChange w:id="37" w:author="Jing Yue_r1" w:date="2024-04-18T01:01:00Z">
              <w:tcPr>
                <w:tcW w:w="1884" w:type="dxa"/>
              </w:tcPr>
            </w:tcPrChange>
          </w:tcPr>
          <w:p w14:paraId="7D0D50C6" w14:textId="77777777" w:rsidR="00477D17" w:rsidRPr="005B778E" w:rsidRDefault="00477D17">
            <w:pPr>
              <w:pStyle w:val="TAL"/>
              <w:rPr>
                <w:rFonts w:cs="Arial"/>
                <w:szCs w:val="18"/>
                <w:lang w:val="fr-FR"/>
              </w:rPr>
              <w:pPrChange w:id="38" w:author="Jing Yue" w:date="2024-03-17T00:21:00Z">
                <w:pPr>
                  <w:keepNext/>
                  <w:keepLines/>
                  <w:spacing w:after="0"/>
                </w:pPr>
              </w:pPrChange>
            </w:pPr>
          </w:p>
        </w:tc>
      </w:tr>
      <w:tr w:rsidR="00477D17" w:rsidRPr="005B778E" w14:paraId="07C1A842" w14:textId="77777777" w:rsidTr="005A3ABD">
        <w:trPr>
          <w:jc w:val="center"/>
          <w:trPrChange w:id="39" w:author="Jing Yue_r1" w:date="2024-04-18T01:01:00Z">
            <w:trPr>
              <w:jc w:val="center"/>
            </w:trPr>
          </w:trPrChange>
        </w:trPr>
        <w:tc>
          <w:tcPr>
            <w:tcW w:w="2728" w:type="dxa"/>
            <w:tcPrChange w:id="40" w:author="Jing Yue_r1" w:date="2024-04-18T01:01:00Z">
              <w:tcPr>
                <w:tcW w:w="2688" w:type="dxa"/>
              </w:tcPr>
            </w:tcPrChange>
          </w:tcPr>
          <w:p w14:paraId="7FF7D49E" w14:textId="77777777" w:rsidR="00477D17" w:rsidRPr="005B778E" w:rsidRDefault="00477D17">
            <w:pPr>
              <w:pStyle w:val="TAL"/>
              <w:rPr>
                <w:lang w:eastAsia="zh-CN"/>
              </w:rPr>
              <w:pPrChange w:id="41" w:author="Jing Yue" w:date="2024-03-17T00:21:00Z">
                <w:pPr>
                  <w:keepNext/>
                  <w:keepLines/>
                  <w:spacing w:after="0"/>
                </w:pPr>
              </w:pPrChange>
            </w:pPr>
            <w:proofErr w:type="spellStart"/>
            <w:r w:rsidRPr="005B778E">
              <w:rPr>
                <w:lang w:eastAsia="zh-CN"/>
              </w:rPr>
              <w:t>Rpauid</w:t>
            </w:r>
            <w:proofErr w:type="spellEnd"/>
          </w:p>
        </w:tc>
        <w:tc>
          <w:tcPr>
            <w:tcW w:w="2003" w:type="dxa"/>
            <w:tcPrChange w:id="42" w:author="Jing Yue_r1" w:date="2024-04-18T01:01:00Z">
              <w:tcPr>
                <w:tcW w:w="2007" w:type="dxa"/>
              </w:tcPr>
            </w:tcPrChange>
          </w:tcPr>
          <w:p w14:paraId="61A49F3E" w14:textId="77777777" w:rsidR="00477D17" w:rsidRPr="005B778E" w:rsidRDefault="00477D17">
            <w:pPr>
              <w:pStyle w:val="TAC"/>
              <w:pPrChange w:id="43"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44" w:author="Jing Yue_r1" w:date="2024-04-18T01:01:00Z">
              <w:tcPr>
                <w:tcW w:w="2845" w:type="dxa"/>
              </w:tcPr>
            </w:tcPrChange>
          </w:tcPr>
          <w:p w14:paraId="037E0962" w14:textId="77777777" w:rsidR="00477D17" w:rsidRPr="005B778E" w:rsidRDefault="00477D17">
            <w:pPr>
              <w:pStyle w:val="TAL"/>
              <w:rPr>
                <w:lang w:eastAsia="zh-CN"/>
              </w:rPr>
              <w:pPrChange w:id="45" w:author="Jing Yue" w:date="2024-03-17T00:21:00Z">
                <w:pPr>
                  <w:keepNext/>
                  <w:keepLines/>
                  <w:spacing w:after="0"/>
                </w:pPr>
              </w:pPrChange>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9" w:type="dxa"/>
            <w:tcPrChange w:id="46" w:author="Jing Yue_r1" w:date="2024-04-18T01:01:00Z">
              <w:tcPr>
                <w:tcW w:w="1884" w:type="dxa"/>
              </w:tcPr>
            </w:tcPrChange>
          </w:tcPr>
          <w:p w14:paraId="153AB1BF" w14:textId="77777777" w:rsidR="00477D17" w:rsidRPr="005B778E" w:rsidRDefault="00477D17">
            <w:pPr>
              <w:pStyle w:val="TAL"/>
              <w:rPr>
                <w:rFonts w:cs="Arial"/>
                <w:szCs w:val="18"/>
              </w:rPr>
              <w:pPrChange w:id="47" w:author="Jing Yue" w:date="2024-03-17T00:21:00Z">
                <w:pPr>
                  <w:keepNext/>
                  <w:keepLines/>
                  <w:spacing w:after="0"/>
                </w:pPr>
              </w:pPrChange>
            </w:pPr>
          </w:p>
        </w:tc>
      </w:tr>
      <w:tr w:rsidR="00477D17" w:rsidRPr="005B778E" w14:paraId="2EF68620" w14:textId="77777777" w:rsidTr="005A3ABD">
        <w:trPr>
          <w:jc w:val="center"/>
          <w:trPrChange w:id="48" w:author="Jing Yue_r1" w:date="2024-04-18T01:01:00Z">
            <w:trPr>
              <w:jc w:val="center"/>
            </w:trPr>
          </w:trPrChange>
        </w:trPr>
        <w:tc>
          <w:tcPr>
            <w:tcW w:w="2728" w:type="dxa"/>
            <w:tcPrChange w:id="49" w:author="Jing Yue_r1" w:date="2024-04-18T01:01:00Z">
              <w:tcPr>
                <w:tcW w:w="2688" w:type="dxa"/>
              </w:tcPr>
            </w:tcPrChange>
          </w:tcPr>
          <w:p w14:paraId="2B60A479" w14:textId="77777777" w:rsidR="00477D17" w:rsidRPr="005B778E" w:rsidRDefault="00477D17">
            <w:pPr>
              <w:pStyle w:val="TAL"/>
              <w:rPr>
                <w:lang w:eastAsia="zh-CN"/>
              </w:rPr>
              <w:pPrChange w:id="50" w:author="Jing Yue" w:date="2024-03-17T00:21:00Z">
                <w:pPr>
                  <w:keepNext/>
                  <w:keepLines/>
                  <w:spacing w:after="0"/>
                </w:pPr>
              </w:pPrChange>
            </w:pPr>
            <w:proofErr w:type="spellStart"/>
            <w:r w:rsidRPr="005B778E">
              <w:rPr>
                <w:lang w:eastAsia="zh-CN"/>
              </w:rPr>
              <w:t>Pduid</w:t>
            </w:r>
            <w:proofErr w:type="spellEnd"/>
          </w:p>
        </w:tc>
        <w:tc>
          <w:tcPr>
            <w:tcW w:w="2003" w:type="dxa"/>
            <w:tcPrChange w:id="51" w:author="Jing Yue_r1" w:date="2024-04-18T01:01:00Z">
              <w:tcPr>
                <w:tcW w:w="2007" w:type="dxa"/>
              </w:tcPr>
            </w:tcPrChange>
          </w:tcPr>
          <w:p w14:paraId="35928E26" w14:textId="77777777" w:rsidR="00477D17" w:rsidRPr="005B778E" w:rsidRDefault="00477D17">
            <w:pPr>
              <w:pStyle w:val="TAC"/>
              <w:pPrChange w:id="52"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53" w:author="Jing Yue_r1" w:date="2024-04-18T01:01:00Z">
              <w:tcPr>
                <w:tcW w:w="2845" w:type="dxa"/>
              </w:tcPr>
            </w:tcPrChange>
          </w:tcPr>
          <w:p w14:paraId="526419A0" w14:textId="77777777" w:rsidR="00477D17" w:rsidRPr="005B778E" w:rsidRDefault="00477D17">
            <w:pPr>
              <w:pStyle w:val="TAL"/>
              <w:rPr>
                <w:lang w:eastAsia="zh-CN"/>
              </w:rPr>
              <w:pPrChange w:id="54" w:author="Jing Yue" w:date="2024-03-17T00:21:00Z">
                <w:pPr>
                  <w:keepNext/>
                  <w:keepLines/>
                  <w:spacing w:after="0"/>
                </w:pPr>
              </w:pPrChange>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9" w:type="dxa"/>
            <w:tcPrChange w:id="55" w:author="Jing Yue_r1" w:date="2024-04-18T01:01:00Z">
              <w:tcPr>
                <w:tcW w:w="1884" w:type="dxa"/>
              </w:tcPr>
            </w:tcPrChange>
          </w:tcPr>
          <w:p w14:paraId="6537F673" w14:textId="77777777" w:rsidR="00477D17" w:rsidRPr="005B778E" w:rsidRDefault="00477D17">
            <w:pPr>
              <w:pStyle w:val="TAL"/>
              <w:rPr>
                <w:rFonts w:cs="Arial"/>
                <w:szCs w:val="18"/>
              </w:rPr>
              <w:pPrChange w:id="56" w:author="Jing Yue" w:date="2024-03-17T00:21:00Z">
                <w:pPr>
                  <w:keepNext/>
                  <w:keepLines/>
                  <w:spacing w:after="0"/>
                </w:pPr>
              </w:pPrChange>
            </w:pPr>
          </w:p>
        </w:tc>
      </w:tr>
      <w:tr w:rsidR="00477D17" w:rsidRPr="005B778E" w14:paraId="627B942B" w14:textId="77777777" w:rsidTr="005A3ABD">
        <w:trPr>
          <w:jc w:val="center"/>
          <w:trPrChange w:id="57" w:author="Jing Yue_r1" w:date="2024-04-18T01:01:00Z">
            <w:trPr>
              <w:jc w:val="center"/>
            </w:trPr>
          </w:trPrChange>
        </w:trPr>
        <w:tc>
          <w:tcPr>
            <w:tcW w:w="2728" w:type="dxa"/>
            <w:tcPrChange w:id="58" w:author="Jing Yue_r1" w:date="2024-04-18T01:01:00Z">
              <w:tcPr>
                <w:tcW w:w="2688" w:type="dxa"/>
              </w:tcPr>
            </w:tcPrChange>
          </w:tcPr>
          <w:p w14:paraId="42844621" w14:textId="77777777" w:rsidR="00477D17" w:rsidRPr="005B778E" w:rsidRDefault="00477D17">
            <w:pPr>
              <w:pStyle w:val="TAL"/>
              <w:rPr>
                <w:lang w:eastAsia="zh-CN"/>
              </w:rPr>
              <w:pPrChange w:id="59" w:author="Jing Yue" w:date="2024-03-17T00:21:00Z">
                <w:pPr>
                  <w:keepNext/>
                  <w:keepLines/>
                  <w:spacing w:after="0"/>
                </w:pPr>
              </w:pPrChange>
            </w:pPr>
            <w:proofErr w:type="spellStart"/>
            <w:r w:rsidRPr="005B778E">
              <w:rPr>
                <w:lang w:eastAsia="zh-CN"/>
              </w:rPr>
              <w:t>ProseApplicationMask</w:t>
            </w:r>
            <w:proofErr w:type="spellEnd"/>
          </w:p>
        </w:tc>
        <w:tc>
          <w:tcPr>
            <w:tcW w:w="2003" w:type="dxa"/>
            <w:tcPrChange w:id="60" w:author="Jing Yue_r1" w:date="2024-04-18T01:01:00Z">
              <w:tcPr>
                <w:tcW w:w="2007" w:type="dxa"/>
              </w:tcPr>
            </w:tcPrChange>
          </w:tcPr>
          <w:p w14:paraId="678324EC" w14:textId="77777777" w:rsidR="00477D17" w:rsidRPr="005B778E" w:rsidRDefault="00477D17">
            <w:pPr>
              <w:pStyle w:val="TAC"/>
              <w:pPrChange w:id="61"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62" w:author="Jing Yue_r1" w:date="2024-04-18T01:01:00Z">
              <w:tcPr>
                <w:tcW w:w="2845" w:type="dxa"/>
              </w:tcPr>
            </w:tcPrChange>
          </w:tcPr>
          <w:p w14:paraId="2D2C4FC5" w14:textId="77777777" w:rsidR="00477D17" w:rsidRPr="005B778E" w:rsidRDefault="00477D17">
            <w:pPr>
              <w:pStyle w:val="TAL"/>
              <w:rPr>
                <w:lang w:eastAsia="zh-CN"/>
              </w:rPr>
              <w:pPrChange w:id="63" w:author="Jing Yue" w:date="2024-03-17T00:21:00Z">
                <w:pPr>
                  <w:keepNext/>
                  <w:keepLines/>
                  <w:spacing w:after="0"/>
                </w:pPr>
              </w:pPrChange>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79" w:type="dxa"/>
            <w:tcPrChange w:id="64" w:author="Jing Yue_r1" w:date="2024-04-18T01:01:00Z">
              <w:tcPr>
                <w:tcW w:w="1884" w:type="dxa"/>
              </w:tcPr>
            </w:tcPrChange>
          </w:tcPr>
          <w:p w14:paraId="17FD10D6" w14:textId="77777777" w:rsidR="00477D17" w:rsidRPr="005B778E" w:rsidRDefault="00477D17">
            <w:pPr>
              <w:pStyle w:val="TAL"/>
              <w:rPr>
                <w:rFonts w:cs="Arial"/>
                <w:szCs w:val="18"/>
              </w:rPr>
              <w:pPrChange w:id="65" w:author="Jing Yue" w:date="2024-03-17T00:21:00Z">
                <w:pPr>
                  <w:keepNext/>
                  <w:keepLines/>
                  <w:spacing w:after="0"/>
                </w:pPr>
              </w:pPrChange>
            </w:pPr>
          </w:p>
        </w:tc>
      </w:tr>
      <w:tr w:rsidR="00477D17" w:rsidRPr="005B778E" w14:paraId="79D29128" w14:textId="77777777" w:rsidTr="005A3ABD">
        <w:trPr>
          <w:jc w:val="center"/>
          <w:trPrChange w:id="66" w:author="Jing Yue_r1" w:date="2024-04-18T01:01:00Z">
            <w:trPr>
              <w:jc w:val="center"/>
            </w:trPr>
          </w:trPrChange>
        </w:trPr>
        <w:tc>
          <w:tcPr>
            <w:tcW w:w="2728" w:type="dxa"/>
            <w:tcPrChange w:id="67" w:author="Jing Yue_r1" w:date="2024-04-18T01:01:00Z">
              <w:tcPr>
                <w:tcW w:w="2688" w:type="dxa"/>
              </w:tcPr>
            </w:tcPrChange>
          </w:tcPr>
          <w:p w14:paraId="39F018D4" w14:textId="77777777" w:rsidR="00477D17" w:rsidRPr="005B778E" w:rsidRDefault="00477D17">
            <w:pPr>
              <w:pStyle w:val="TAL"/>
              <w:rPr>
                <w:lang w:eastAsia="zh-CN"/>
              </w:rPr>
              <w:pPrChange w:id="68" w:author="Jing Yue" w:date="2024-03-17T00:21:00Z">
                <w:pPr>
                  <w:keepNext/>
                  <w:keepLines/>
                  <w:spacing w:after="0"/>
                </w:pPr>
              </w:pPrChange>
            </w:pPr>
            <w:proofErr w:type="spellStart"/>
            <w:r w:rsidRPr="005B778E">
              <w:rPr>
                <w:lang w:eastAsia="zh-CN"/>
              </w:rPr>
              <w:t>MetaData</w:t>
            </w:r>
            <w:proofErr w:type="spellEnd"/>
          </w:p>
        </w:tc>
        <w:tc>
          <w:tcPr>
            <w:tcW w:w="2003" w:type="dxa"/>
            <w:tcPrChange w:id="69" w:author="Jing Yue_r1" w:date="2024-04-18T01:01:00Z">
              <w:tcPr>
                <w:tcW w:w="2007" w:type="dxa"/>
              </w:tcPr>
            </w:tcPrChange>
          </w:tcPr>
          <w:p w14:paraId="4AF5435F" w14:textId="77777777" w:rsidR="00477D17" w:rsidRPr="005B778E" w:rsidRDefault="00477D17">
            <w:pPr>
              <w:pStyle w:val="TAC"/>
              <w:pPrChange w:id="70"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71" w:author="Jing Yue_r1" w:date="2024-04-18T01:01:00Z">
              <w:tcPr>
                <w:tcW w:w="2845" w:type="dxa"/>
              </w:tcPr>
            </w:tcPrChange>
          </w:tcPr>
          <w:p w14:paraId="3E2682DB" w14:textId="77777777" w:rsidR="00477D17" w:rsidRPr="005B778E" w:rsidRDefault="00477D17">
            <w:pPr>
              <w:pStyle w:val="TAL"/>
              <w:rPr>
                <w:lang w:eastAsia="zh-CN"/>
              </w:rPr>
              <w:pPrChange w:id="72" w:author="Jing Yue" w:date="2024-03-17T00:21:00Z">
                <w:pPr>
                  <w:keepNext/>
                  <w:keepLines/>
                  <w:spacing w:after="0"/>
                </w:pPr>
              </w:pPrChange>
            </w:pPr>
            <w:r w:rsidRPr="005B778E">
              <w:rPr>
                <w:lang w:eastAsia="zh-CN"/>
              </w:rPr>
              <w:t>Contains Metadata.</w:t>
            </w:r>
          </w:p>
        </w:tc>
        <w:tc>
          <w:tcPr>
            <w:tcW w:w="1879" w:type="dxa"/>
            <w:tcPrChange w:id="73" w:author="Jing Yue_r1" w:date="2024-04-18T01:01:00Z">
              <w:tcPr>
                <w:tcW w:w="1884" w:type="dxa"/>
              </w:tcPr>
            </w:tcPrChange>
          </w:tcPr>
          <w:p w14:paraId="6676E240" w14:textId="77777777" w:rsidR="00477D17" w:rsidRPr="005B778E" w:rsidRDefault="00477D17">
            <w:pPr>
              <w:pStyle w:val="TAL"/>
              <w:rPr>
                <w:rFonts w:cs="Arial"/>
                <w:szCs w:val="18"/>
              </w:rPr>
              <w:pPrChange w:id="74" w:author="Jing Yue" w:date="2024-03-17T00:21:00Z">
                <w:pPr>
                  <w:keepNext/>
                  <w:keepLines/>
                  <w:spacing w:after="0"/>
                </w:pPr>
              </w:pPrChange>
            </w:pPr>
          </w:p>
        </w:tc>
      </w:tr>
      <w:tr w:rsidR="00477D17" w:rsidRPr="005B778E" w14:paraId="0FB51900" w14:textId="77777777" w:rsidTr="005A3ABD">
        <w:trPr>
          <w:jc w:val="center"/>
          <w:trPrChange w:id="75" w:author="Jing Yue_r1" w:date="2024-04-18T01:01:00Z">
            <w:trPr>
              <w:jc w:val="center"/>
            </w:trPr>
          </w:trPrChange>
        </w:trPr>
        <w:tc>
          <w:tcPr>
            <w:tcW w:w="2728" w:type="dxa"/>
            <w:tcPrChange w:id="76" w:author="Jing Yue_r1" w:date="2024-04-18T01:01:00Z">
              <w:tcPr>
                <w:tcW w:w="2688" w:type="dxa"/>
              </w:tcPr>
            </w:tcPrChange>
          </w:tcPr>
          <w:p w14:paraId="1E17988E" w14:textId="77777777" w:rsidR="00477D17" w:rsidRPr="005B778E" w:rsidRDefault="00477D17">
            <w:pPr>
              <w:pStyle w:val="TAL"/>
              <w:rPr>
                <w:lang w:eastAsia="zh-CN"/>
              </w:rPr>
              <w:pPrChange w:id="77" w:author="Jing Yue" w:date="2024-03-17T00:21:00Z">
                <w:pPr>
                  <w:keepNext/>
                  <w:keepLines/>
                  <w:spacing w:after="0"/>
                </w:pPr>
              </w:pPrChange>
            </w:pPr>
            <w:proofErr w:type="spellStart"/>
            <w:r w:rsidRPr="005B778E">
              <w:rPr>
                <w:lang w:eastAsia="zh-CN"/>
              </w:rPr>
              <w:t>RestrictedCodeSuffixPool</w:t>
            </w:r>
            <w:proofErr w:type="spellEnd"/>
          </w:p>
        </w:tc>
        <w:tc>
          <w:tcPr>
            <w:tcW w:w="2003" w:type="dxa"/>
            <w:tcPrChange w:id="78" w:author="Jing Yue_r1" w:date="2024-04-18T01:01:00Z">
              <w:tcPr>
                <w:tcW w:w="2007" w:type="dxa"/>
              </w:tcPr>
            </w:tcPrChange>
          </w:tcPr>
          <w:p w14:paraId="0A443E28" w14:textId="77777777" w:rsidR="00477D17" w:rsidRPr="005B778E" w:rsidRDefault="00477D17">
            <w:pPr>
              <w:pStyle w:val="TAC"/>
              <w:pPrChange w:id="79"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80" w:author="Jing Yue_r1" w:date="2024-04-18T01:01:00Z">
              <w:tcPr>
                <w:tcW w:w="2845" w:type="dxa"/>
              </w:tcPr>
            </w:tcPrChange>
          </w:tcPr>
          <w:p w14:paraId="77112B57" w14:textId="77777777" w:rsidR="00477D17" w:rsidRPr="005B778E" w:rsidRDefault="00477D17">
            <w:pPr>
              <w:pStyle w:val="TAL"/>
              <w:rPr>
                <w:lang w:eastAsia="zh-CN"/>
              </w:rPr>
              <w:pPrChange w:id="81" w:author="Jing Yue" w:date="2024-03-17T00:21:00Z">
                <w:pPr>
                  <w:keepNext/>
                  <w:keepLines/>
                  <w:spacing w:after="0"/>
                </w:pPr>
              </w:pPrChange>
            </w:pPr>
            <w:r w:rsidRPr="005B778E">
              <w:rPr>
                <w:lang w:eastAsia="zh-CN"/>
              </w:rPr>
              <w:t xml:space="preserve">Contains a </w:t>
            </w:r>
            <w:proofErr w:type="spellStart"/>
            <w:r w:rsidRPr="005B778E">
              <w:rPr>
                <w:lang w:eastAsia="zh-CN"/>
              </w:rPr>
              <w:t>ProSe</w:t>
            </w:r>
            <w:proofErr w:type="spellEnd"/>
            <w:r w:rsidRPr="005B778E">
              <w:rPr>
                <w:lang w:eastAsia="zh-CN"/>
              </w:rPr>
              <w:t xml:space="preserve"> Restricted Code Suffix pool.</w:t>
            </w:r>
          </w:p>
        </w:tc>
        <w:tc>
          <w:tcPr>
            <w:tcW w:w="1879" w:type="dxa"/>
            <w:tcPrChange w:id="82" w:author="Jing Yue_r1" w:date="2024-04-18T01:01:00Z">
              <w:tcPr>
                <w:tcW w:w="1884" w:type="dxa"/>
              </w:tcPr>
            </w:tcPrChange>
          </w:tcPr>
          <w:p w14:paraId="68B8AC41" w14:textId="77777777" w:rsidR="00477D17" w:rsidRPr="005B778E" w:rsidRDefault="00477D17">
            <w:pPr>
              <w:pStyle w:val="TAL"/>
              <w:rPr>
                <w:rFonts w:cs="Arial"/>
                <w:szCs w:val="18"/>
              </w:rPr>
              <w:pPrChange w:id="83" w:author="Jing Yue" w:date="2024-03-17T00:21:00Z">
                <w:pPr>
                  <w:keepNext/>
                  <w:keepLines/>
                  <w:spacing w:after="0"/>
                </w:pPr>
              </w:pPrChange>
            </w:pPr>
          </w:p>
        </w:tc>
      </w:tr>
      <w:tr w:rsidR="00477D17" w:rsidRPr="005B778E" w14:paraId="7CAF9576" w14:textId="77777777" w:rsidTr="005A3ABD">
        <w:trPr>
          <w:jc w:val="center"/>
          <w:trPrChange w:id="84" w:author="Jing Yue_r1" w:date="2024-04-18T01:01:00Z">
            <w:trPr>
              <w:jc w:val="center"/>
            </w:trPr>
          </w:trPrChange>
        </w:trPr>
        <w:tc>
          <w:tcPr>
            <w:tcW w:w="2728" w:type="dxa"/>
            <w:tcPrChange w:id="85" w:author="Jing Yue_r1" w:date="2024-04-18T01:01:00Z">
              <w:tcPr>
                <w:tcW w:w="2688" w:type="dxa"/>
              </w:tcPr>
            </w:tcPrChange>
          </w:tcPr>
          <w:p w14:paraId="318CD13E" w14:textId="77777777" w:rsidR="00477D17" w:rsidRPr="005B778E" w:rsidRDefault="00477D17">
            <w:pPr>
              <w:pStyle w:val="TAL"/>
              <w:rPr>
                <w:lang w:eastAsia="zh-CN"/>
              </w:rPr>
              <w:pPrChange w:id="86" w:author="Jing Yue" w:date="2024-03-17T00:21:00Z">
                <w:pPr>
                  <w:keepNext/>
                  <w:keepLines/>
                  <w:spacing w:after="0"/>
                </w:pPr>
              </w:pPrChange>
            </w:pPr>
            <w:r w:rsidRPr="005B778E">
              <w:t>Uri</w:t>
            </w:r>
          </w:p>
        </w:tc>
        <w:tc>
          <w:tcPr>
            <w:tcW w:w="2003" w:type="dxa"/>
            <w:tcPrChange w:id="87" w:author="Jing Yue_r1" w:date="2024-04-18T01:01:00Z">
              <w:tcPr>
                <w:tcW w:w="2007" w:type="dxa"/>
              </w:tcPr>
            </w:tcPrChange>
          </w:tcPr>
          <w:p w14:paraId="024412DD" w14:textId="77777777" w:rsidR="00477D17" w:rsidRPr="005B778E" w:rsidRDefault="00477D17">
            <w:pPr>
              <w:pStyle w:val="TAC"/>
              <w:pPrChange w:id="88" w:author="Huawei [Abdessamad] 2024-04 r1" w:date="2024-04-18T05:18:00Z">
                <w:pPr>
                  <w:keepNext/>
                  <w:keepLines/>
                  <w:spacing w:after="0"/>
                </w:pPr>
              </w:pPrChange>
            </w:pPr>
            <w:r w:rsidRPr="005B778E">
              <w:t>3GPP TS 29.571 [18]</w:t>
            </w:r>
          </w:p>
        </w:tc>
        <w:tc>
          <w:tcPr>
            <w:tcW w:w="2814" w:type="dxa"/>
            <w:tcPrChange w:id="89" w:author="Jing Yue_r1" w:date="2024-04-18T01:01:00Z">
              <w:tcPr>
                <w:tcW w:w="2845" w:type="dxa"/>
              </w:tcPr>
            </w:tcPrChange>
          </w:tcPr>
          <w:p w14:paraId="08946BE0" w14:textId="77777777" w:rsidR="00477D17" w:rsidRPr="005B778E" w:rsidRDefault="00477D17">
            <w:pPr>
              <w:pStyle w:val="TAL"/>
              <w:rPr>
                <w:lang w:eastAsia="zh-CN"/>
              </w:rPr>
              <w:pPrChange w:id="90" w:author="Jing Yue" w:date="2024-03-17T00:21:00Z">
                <w:pPr>
                  <w:keepNext/>
                  <w:keepLines/>
                  <w:spacing w:after="0"/>
                </w:pPr>
              </w:pPrChange>
            </w:pPr>
            <w:r w:rsidRPr="005B778E">
              <w:rPr>
                <w:lang w:eastAsia="zh-CN"/>
              </w:rPr>
              <w:t>Contains a URI.</w:t>
            </w:r>
          </w:p>
        </w:tc>
        <w:tc>
          <w:tcPr>
            <w:tcW w:w="1879" w:type="dxa"/>
            <w:tcPrChange w:id="91" w:author="Jing Yue_r1" w:date="2024-04-18T01:01:00Z">
              <w:tcPr>
                <w:tcW w:w="1884" w:type="dxa"/>
              </w:tcPr>
            </w:tcPrChange>
          </w:tcPr>
          <w:p w14:paraId="40FB1DB6" w14:textId="77777777" w:rsidR="00477D17" w:rsidRPr="005B778E" w:rsidRDefault="00477D17">
            <w:pPr>
              <w:pStyle w:val="TAL"/>
              <w:rPr>
                <w:rFonts w:cs="Arial"/>
                <w:szCs w:val="18"/>
              </w:rPr>
              <w:pPrChange w:id="92" w:author="Jing Yue" w:date="2024-03-17T00:21:00Z">
                <w:pPr>
                  <w:keepNext/>
                  <w:keepLines/>
                  <w:spacing w:after="0"/>
                </w:pPr>
              </w:pPrChange>
            </w:pPr>
          </w:p>
        </w:tc>
      </w:tr>
    </w:tbl>
    <w:p w14:paraId="29E17389" w14:textId="77777777" w:rsidR="00477D17" w:rsidRDefault="00477D17" w:rsidP="00393479"/>
    <w:p w14:paraId="2B86396E" w14:textId="495AB374" w:rsidR="005D6E87" w:rsidRPr="005D6E87"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1156">
        <w:rPr>
          <w:rFonts w:eastAsia="DengXian"/>
          <w:noProof/>
          <w:color w:val="0000FF"/>
          <w:sz w:val="28"/>
          <w:szCs w:val="28"/>
        </w:rPr>
        <w:t>3</w:t>
      </w:r>
      <w:r w:rsidR="00601156">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08BD8863" w14:textId="77777777" w:rsidR="00393479" w:rsidRPr="005B778E" w:rsidRDefault="00393479" w:rsidP="00393479">
      <w:pPr>
        <w:pStyle w:val="Heading5"/>
      </w:pPr>
      <w:r w:rsidRPr="005B778E">
        <w:t>6.1.6.2.</w:t>
      </w:r>
      <w:r w:rsidRPr="005B778E">
        <w:rPr>
          <w:rFonts w:hint="eastAsia"/>
          <w:lang w:eastAsia="zh-CN"/>
        </w:rPr>
        <w:t>2</w:t>
      </w:r>
      <w:r w:rsidRPr="005B778E">
        <w:tab/>
        <w:t xml:space="preserve">Type: </w:t>
      </w:r>
      <w:proofErr w:type="spellStart"/>
      <w:r w:rsidRPr="005B778E">
        <w:t>AuthDisReqData</w:t>
      </w:r>
      <w:bookmarkEnd w:id="11"/>
      <w:proofErr w:type="spellEnd"/>
    </w:p>
    <w:p w14:paraId="6A25F5A2" w14:textId="77777777" w:rsidR="00393479" w:rsidRPr="005B778E" w:rsidRDefault="00393479" w:rsidP="00393479">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3" w:author="Huawei [Abdessamad] 2024-04 r1" w:date="2024-04-18T05:2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52"/>
        <w:gridCol w:w="1168"/>
        <w:tblGridChange w:id="94">
          <w:tblGrid>
            <w:gridCol w:w="1701"/>
            <w:gridCol w:w="1444"/>
            <w:gridCol w:w="425"/>
            <w:gridCol w:w="1134"/>
            <w:gridCol w:w="2410"/>
            <w:gridCol w:w="2410"/>
          </w:tblGrid>
        </w:tblGridChange>
      </w:tblGrid>
      <w:tr w:rsidR="00393479" w:rsidRPr="005B778E" w14:paraId="01826E1D" w14:textId="77777777" w:rsidTr="00A50EA6">
        <w:trPr>
          <w:jc w:val="center"/>
          <w:trPrChange w:id="95" w:author="Huawei [Abdessamad] 2024-04 r1" w:date="2024-04-18T05:22:00Z">
            <w:trPr>
              <w:jc w:val="center"/>
            </w:trPr>
          </w:trPrChange>
        </w:trPr>
        <w:tc>
          <w:tcPr>
            <w:tcW w:w="1701" w:type="dxa"/>
            <w:shd w:val="clear" w:color="auto" w:fill="C0C0C0"/>
            <w:hideMark/>
            <w:tcPrChange w:id="96" w:author="Huawei [Abdessamad] 2024-04 r1" w:date="2024-04-18T05:22:00Z">
              <w:tcPr>
                <w:tcW w:w="1701" w:type="dxa"/>
                <w:shd w:val="clear" w:color="auto" w:fill="C0C0C0"/>
                <w:hideMark/>
              </w:tcPr>
            </w:tcPrChange>
          </w:tcPr>
          <w:p w14:paraId="4D4D467B" w14:textId="77777777" w:rsidR="00393479" w:rsidRPr="005B778E" w:rsidRDefault="00393479" w:rsidP="00385028">
            <w:pPr>
              <w:pStyle w:val="TAH"/>
            </w:pPr>
            <w:r w:rsidRPr="005B778E">
              <w:t>Attribute name</w:t>
            </w:r>
          </w:p>
        </w:tc>
        <w:tc>
          <w:tcPr>
            <w:tcW w:w="1444" w:type="dxa"/>
            <w:shd w:val="clear" w:color="auto" w:fill="C0C0C0"/>
            <w:hideMark/>
            <w:tcPrChange w:id="97" w:author="Huawei [Abdessamad] 2024-04 r1" w:date="2024-04-18T05:22:00Z">
              <w:tcPr>
                <w:tcW w:w="1444" w:type="dxa"/>
                <w:shd w:val="clear" w:color="auto" w:fill="C0C0C0"/>
                <w:hideMark/>
              </w:tcPr>
            </w:tcPrChange>
          </w:tcPr>
          <w:p w14:paraId="2895B57A" w14:textId="77777777" w:rsidR="00393479" w:rsidRPr="005B778E" w:rsidRDefault="00393479" w:rsidP="00385028">
            <w:pPr>
              <w:pStyle w:val="TAH"/>
            </w:pPr>
            <w:r w:rsidRPr="005B778E">
              <w:t>Data type</w:t>
            </w:r>
          </w:p>
        </w:tc>
        <w:tc>
          <w:tcPr>
            <w:tcW w:w="425" w:type="dxa"/>
            <w:shd w:val="clear" w:color="auto" w:fill="C0C0C0"/>
            <w:hideMark/>
            <w:tcPrChange w:id="98" w:author="Huawei [Abdessamad] 2024-04 r1" w:date="2024-04-18T05:22:00Z">
              <w:tcPr>
                <w:tcW w:w="425" w:type="dxa"/>
                <w:shd w:val="clear" w:color="auto" w:fill="C0C0C0"/>
                <w:hideMark/>
              </w:tcPr>
            </w:tcPrChange>
          </w:tcPr>
          <w:p w14:paraId="125FC62A" w14:textId="77777777" w:rsidR="00393479" w:rsidRPr="005B778E" w:rsidRDefault="00393479" w:rsidP="00385028">
            <w:pPr>
              <w:pStyle w:val="TAH"/>
            </w:pPr>
            <w:r w:rsidRPr="005B778E">
              <w:t>P</w:t>
            </w:r>
          </w:p>
        </w:tc>
        <w:tc>
          <w:tcPr>
            <w:tcW w:w="1134" w:type="dxa"/>
            <w:shd w:val="clear" w:color="auto" w:fill="C0C0C0"/>
            <w:tcPrChange w:id="99" w:author="Huawei [Abdessamad] 2024-04 r1" w:date="2024-04-18T05:22:00Z">
              <w:tcPr>
                <w:tcW w:w="1134" w:type="dxa"/>
                <w:shd w:val="clear" w:color="auto" w:fill="C0C0C0"/>
              </w:tcPr>
            </w:tcPrChange>
          </w:tcPr>
          <w:p w14:paraId="7F41FF9D" w14:textId="77777777" w:rsidR="00393479" w:rsidRPr="005B778E" w:rsidRDefault="00393479" w:rsidP="00385028">
            <w:pPr>
              <w:pStyle w:val="TAH"/>
            </w:pPr>
            <w:r w:rsidRPr="005B778E">
              <w:t>Cardinality</w:t>
            </w:r>
          </w:p>
        </w:tc>
        <w:tc>
          <w:tcPr>
            <w:tcW w:w="3652" w:type="dxa"/>
            <w:shd w:val="clear" w:color="auto" w:fill="C0C0C0"/>
            <w:hideMark/>
            <w:tcPrChange w:id="100" w:author="Huawei [Abdessamad] 2024-04 r1" w:date="2024-04-18T05:22:00Z">
              <w:tcPr>
                <w:tcW w:w="2410" w:type="dxa"/>
                <w:shd w:val="clear" w:color="auto" w:fill="C0C0C0"/>
                <w:hideMark/>
              </w:tcPr>
            </w:tcPrChange>
          </w:tcPr>
          <w:p w14:paraId="21F81961" w14:textId="77777777" w:rsidR="00393479" w:rsidRPr="005B778E" w:rsidRDefault="00393479" w:rsidP="00385028">
            <w:pPr>
              <w:pStyle w:val="TAH"/>
              <w:rPr>
                <w:rFonts w:cs="Arial"/>
                <w:szCs w:val="18"/>
              </w:rPr>
            </w:pPr>
            <w:r w:rsidRPr="005B778E">
              <w:rPr>
                <w:rFonts w:cs="Arial"/>
                <w:szCs w:val="18"/>
              </w:rPr>
              <w:t>Description</w:t>
            </w:r>
          </w:p>
        </w:tc>
        <w:tc>
          <w:tcPr>
            <w:tcW w:w="1168" w:type="dxa"/>
            <w:shd w:val="clear" w:color="auto" w:fill="C0C0C0"/>
            <w:tcPrChange w:id="101" w:author="Huawei [Abdessamad] 2024-04 r1" w:date="2024-04-18T05:22:00Z">
              <w:tcPr>
                <w:tcW w:w="2410" w:type="dxa"/>
                <w:shd w:val="clear" w:color="auto" w:fill="C0C0C0"/>
              </w:tcPr>
            </w:tcPrChange>
          </w:tcPr>
          <w:p w14:paraId="45F27515" w14:textId="77777777" w:rsidR="00393479" w:rsidRPr="005B778E" w:rsidRDefault="00393479" w:rsidP="00385028">
            <w:pPr>
              <w:pStyle w:val="TAH"/>
              <w:rPr>
                <w:rFonts w:cs="Arial"/>
                <w:szCs w:val="18"/>
              </w:rPr>
            </w:pPr>
            <w:r w:rsidRPr="005B778E">
              <w:rPr>
                <w:rFonts w:cs="Arial"/>
                <w:szCs w:val="18"/>
              </w:rPr>
              <w:t>Applicability</w:t>
            </w:r>
          </w:p>
        </w:tc>
      </w:tr>
      <w:tr w:rsidR="00393479" w:rsidRPr="005B778E" w14:paraId="2D34BD64" w14:textId="77777777" w:rsidTr="00A50EA6">
        <w:trPr>
          <w:jc w:val="center"/>
          <w:trPrChange w:id="102" w:author="Huawei [Abdessamad] 2024-04 r1" w:date="2024-04-18T05:22:00Z">
            <w:trPr>
              <w:jc w:val="center"/>
            </w:trPr>
          </w:trPrChange>
        </w:trPr>
        <w:tc>
          <w:tcPr>
            <w:tcW w:w="1701" w:type="dxa"/>
            <w:tcPrChange w:id="103" w:author="Huawei [Abdessamad] 2024-04 r1" w:date="2024-04-18T05:22:00Z">
              <w:tcPr>
                <w:tcW w:w="1701" w:type="dxa"/>
              </w:tcPr>
            </w:tcPrChange>
          </w:tcPr>
          <w:p w14:paraId="03C70CF4"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Change w:id="104" w:author="Huawei [Abdessamad] 2024-04 r1" w:date="2024-04-18T05:22:00Z">
              <w:tcPr>
                <w:tcW w:w="1444" w:type="dxa"/>
              </w:tcPr>
            </w:tcPrChange>
          </w:tcPr>
          <w:p w14:paraId="0648ABE3"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Change w:id="105" w:author="Huawei [Abdessamad] 2024-04 r1" w:date="2024-04-18T05:22:00Z">
              <w:tcPr>
                <w:tcW w:w="425" w:type="dxa"/>
              </w:tcPr>
            </w:tcPrChange>
          </w:tcPr>
          <w:p w14:paraId="2CF6C7C4" w14:textId="77777777" w:rsidR="00393479" w:rsidRPr="005B778E" w:rsidRDefault="00393479" w:rsidP="00385028">
            <w:pPr>
              <w:pStyle w:val="TAC"/>
              <w:rPr>
                <w:lang w:eastAsia="zh-CN"/>
              </w:rPr>
            </w:pPr>
            <w:r w:rsidRPr="005B778E">
              <w:rPr>
                <w:rFonts w:hint="eastAsia"/>
                <w:lang w:eastAsia="zh-CN"/>
              </w:rPr>
              <w:t>M</w:t>
            </w:r>
          </w:p>
        </w:tc>
        <w:tc>
          <w:tcPr>
            <w:tcW w:w="1134" w:type="dxa"/>
            <w:tcPrChange w:id="106" w:author="Huawei [Abdessamad] 2024-04 r1" w:date="2024-04-18T05:22:00Z">
              <w:tcPr>
                <w:tcW w:w="1134" w:type="dxa"/>
              </w:tcPr>
            </w:tcPrChange>
          </w:tcPr>
          <w:p w14:paraId="125A696C" w14:textId="77777777" w:rsidR="00393479" w:rsidRPr="005B778E" w:rsidRDefault="00393479" w:rsidP="00385028">
            <w:pPr>
              <w:pStyle w:val="TAC"/>
              <w:rPr>
                <w:lang w:eastAsia="zh-CN"/>
              </w:rPr>
            </w:pPr>
            <w:r w:rsidRPr="005B778E">
              <w:rPr>
                <w:rFonts w:hint="eastAsia"/>
                <w:lang w:eastAsia="zh-CN"/>
              </w:rPr>
              <w:t>1</w:t>
            </w:r>
          </w:p>
        </w:tc>
        <w:tc>
          <w:tcPr>
            <w:tcW w:w="3652" w:type="dxa"/>
            <w:tcPrChange w:id="107" w:author="Huawei [Abdessamad] 2024-04 r1" w:date="2024-04-18T05:22:00Z">
              <w:tcPr>
                <w:tcW w:w="2410" w:type="dxa"/>
              </w:tcPr>
            </w:tcPrChange>
          </w:tcPr>
          <w:p w14:paraId="318B13A0" w14:textId="77777777" w:rsidR="00393479" w:rsidRPr="005B778E" w:rsidRDefault="00393479" w:rsidP="00385028">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1168" w:type="dxa"/>
            <w:tcPrChange w:id="108" w:author="Huawei [Abdessamad] 2024-04 r1" w:date="2024-04-18T05:22:00Z">
              <w:tcPr>
                <w:tcW w:w="2410" w:type="dxa"/>
              </w:tcPr>
            </w:tcPrChange>
          </w:tcPr>
          <w:p w14:paraId="3F7CAE3A" w14:textId="77777777" w:rsidR="00393479" w:rsidRPr="005B778E" w:rsidRDefault="00393479" w:rsidP="00385028">
            <w:pPr>
              <w:pStyle w:val="TAL"/>
            </w:pPr>
          </w:p>
        </w:tc>
      </w:tr>
      <w:tr w:rsidR="003A4BDF" w:rsidRPr="005B778E" w14:paraId="12E1E463" w14:textId="77777777" w:rsidTr="00A50EA6">
        <w:trPr>
          <w:jc w:val="center"/>
          <w:trPrChange w:id="109" w:author="Huawei [Abdessamad] 2024-04 r1" w:date="2024-04-18T05:22:00Z">
            <w:trPr>
              <w:jc w:val="center"/>
            </w:trPr>
          </w:trPrChange>
        </w:trPr>
        <w:tc>
          <w:tcPr>
            <w:tcW w:w="1701" w:type="dxa"/>
            <w:tcPrChange w:id="110" w:author="Huawei [Abdessamad] 2024-04 r1" w:date="2024-04-18T05:22:00Z">
              <w:tcPr>
                <w:tcW w:w="1701" w:type="dxa"/>
              </w:tcPr>
            </w:tcPrChange>
          </w:tcPr>
          <w:p w14:paraId="5B526265" w14:textId="77777777" w:rsidR="003A4BDF" w:rsidRPr="005B778E" w:rsidRDefault="003A4BDF" w:rsidP="003A4BDF">
            <w:pPr>
              <w:pStyle w:val="TAL"/>
              <w:rPr>
                <w:lang w:eastAsia="zh-CN"/>
              </w:rPr>
            </w:pPr>
            <w:proofErr w:type="spellStart"/>
            <w:r w:rsidRPr="005B778E">
              <w:rPr>
                <w:rFonts w:hint="eastAsia"/>
                <w:lang w:eastAsia="zh-CN"/>
              </w:rPr>
              <w:t>proseAppId</w:t>
            </w:r>
            <w:proofErr w:type="spellEnd"/>
          </w:p>
        </w:tc>
        <w:tc>
          <w:tcPr>
            <w:tcW w:w="1444" w:type="dxa"/>
            <w:tcPrChange w:id="111" w:author="Huawei [Abdessamad] 2024-04 r1" w:date="2024-04-18T05:22:00Z">
              <w:tcPr>
                <w:tcW w:w="1444" w:type="dxa"/>
              </w:tcPr>
            </w:tcPrChange>
          </w:tcPr>
          <w:p w14:paraId="029597F5" w14:textId="77777777" w:rsidR="003A4BDF" w:rsidRPr="005B778E" w:rsidRDefault="003A4BDF" w:rsidP="003A4BDF">
            <w:pPr>
              <w:pStyle w:val="TAL"/>
              <w:rPr>
                <w:lang w:eastAsia="zh-CN"/>
              </w:rPr>
            </w:pPr>
            <w:r w:rsidRPr="005B778E">
              <w:rPr>
                <w:lang w:eastAsia="zh-CN"/>
              </w:rPr>
              <w:t>array(</w:t>
            </w:r>
            <w:proofErr w:type="spellStart"/>
            <w:r w:rsidRPr="005B778E">
              <w:rPr>
                <w:rFonts w:hint="eastAsia"/>
                <w:lang w:eastAsia="zh-CN"/>
              </w:rPr>
              <w:t>ProseApplicationId</w:t>
            </w:r>
            <w:proofErr w:type="spellEnd"/>
            <w:r w:rsidRPr="005B778E">
              <w:rPr>
                <w:lang w:eastAsia="zh-CN"/>
              </w:rPr>
              <w:t>)</w:t>
            </w:r>
          </w:p>
        </w:tc>
        <w:tc>
          <w:tcPr>
            <w:tcW w:w="425" w:type="dxa"/>
            <w:tcPrChange w:id="112" w:author="Huawei [Abdessamad] 2024-04 r1" w:date="2024-04-18T05:22:00Z">
              <w:tcPr>
                <w:tcW w:w="425" w:type="dxa"/>
              </w:tcPr>
            </w:tcPrChange>
          </w:tcPr>
          <w:p w14:paraId="3FF34E9F" w14:textId="73E6B4C0" w:rsidR="003A4BDF" w:rsidRPr="005B778E" w:rsidRDefault="003A4BDF" w:rsidP="003A4BDF">
            <w:pPr>
              <w:pStyle w:val="TAC"/>
              <w:rPr>
                <w:lang w:eastAsia="zh-CN"/>
              </w:rPr>
            </w:pPr>
            <w:r w:rsidRPr="005B778E">
              <w:rPr>
                <w:lang w:eastAsia="zh-CN"/>
              </w:rPr>
              <w:t>O</w:t>
            </w:r>
          </w:p>
        </w:tc>
        <w:tc>
          <w:tcPr>
            <w:tcW w:w="1134" w:type="dxa"/>
            <w:tcPrChange w:id="113" w:author="Huawei [Abdessamad] 2024-04 r1" w:date="2024-04-18T05:22:00Z">
              <w:tcPr>
                <w:tcW w:w="1134" w:type="dxa"/>
              </w:tcPr>
            </w:tcPrChange>
          </w:tcPr>
          <w:p w14:paraId="741C0194" w14:textId="77777777" w:rsidR="003A4BDF" w:rsidRPr="005B778E" w:rsidRDefault="003A4BDF" w:rsidP="003A4BDF">
            <w:pPr>
              <w:pStyle w:val="TAC"/>
              <w:rPr>
                <w:lang w:eastAsia="zh-CN"/>
              </w:rPr>
            </w:pPr>
            <w:r w:rsidRPr="005B778E">
              <w:rPr>
                <w:lang w:eastAsia="zh-CN"/>
              </w:rPr>
              <w:t>0..N</w:t>
            </w:r>
          </w:p>
        </w:tc>
        <w:tc>
          <w:tcPr>
            <w:tcW w:w="3652" w:type="dxa"/>
            <w:tcPrChange w:id="114" w:author="Huawei [Abdessamad] 2024-04 r1" w:date="2024-04-18T05:22:00Z">
              <w:tcPr>
                <w:tcW w:w="2410" w:type="dxa"/>
              </w:tcPr>
            </w:tcPrChange>
          </w:tcPr>
          <w:p w14:paraId="36954D82" w14:textId="77777777" w:rsidR="00407F9F" w:rsidRDefault="003A4BDF" w:rsidP="003A4BDF">
            <w:pPr>
              <w:pStyle w:val="TAL"/>
              <w:rPr>
                <w:ins w:id="115" w:author="Jing Yue" w:date="2024-03-17T00:14: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526E1C55" w14:textId="77777777" w:rsidR="00407F9F" w:rsidDel="00E44001" w:rsidRDefault="00407F9F" w:rsidP="003A4BDF">
            <w:pPr>
              <w:pStyle w:val="TAL"/>
              <w:rPr>
                <w:ins w:id="116" w:author="Jing Yue" w:date="2024-03-17T00:14:00Z"/>
                <w:del w:id="117" w:author="Jing Yue_r1" w:date="2024-04-18T00:58:00Z"/>
                <w:lang w:eastAsia="zh-CN"/>
              </w:rPr>
            </w:pPr>
          </w:p>
          <w:p w14:paraId="304AB580" w14:textId="258B7BED" w:rsidR="00DA6D5D" w:rsidRDefault="00FA5801" w:rsidP="003A4BDF">
            <w:pPr>
              <w:pStyle w:val="TAL"/>
              <w:rPr>
                <w:ins w:id="118" w:author="Huawei [Abdessamad] 2024-04 r1" w:date="2024-04-18T05:19:00Z"/>
                <w:rFonts w:cs="Arial"/>
                <w:szCs w:val="18"/>
                <w:lang w:eastAsia="zh-CN"/>
              </w:rPr>
            </w:pPr>
            <w:ins w:id="119" w:author="Jing Yue_r2" w:date="2024-04-19T00:06:00Z">
              <w:r>
                <w:rPr>
                  <w:rFonts w:cs="Arial"/>
                  <w:szCs w:val="18"/>
                  <w:lang w:eastAsia="zh-CN"/>
                </w:rPr>
                <w:t>T</w:t>
              </w:r>
            </w:ins>
            <w:ins w:id="120" w:author="Jing Yue_r1" w:date="2024-04-18T00:51:00Z">
              <w:r w:rsidR="00DA6D5D">
                <w:rPr>
                  <w:lang w:eastAsia="zh-CN"/>
                </w:rPr>
                <w:t xml:space="preserve">his attribute shall be present </w:t>
              </w:r>
            </w:ins>
            <w:ins w:id="121" w:author="Huawei [Abdessamad] 2024-04 r1" w:date="2024-04-18T05:19:00Z">
              <w:r w:rsidR="00794B18">
                <w:rPr>
                  <w:lang w:eastAsia="zh-CN"/>
                </w:rPr>
                <w:t xml:space="preserve">only </w:t>
              </w:r>
            </w:ins>
            <w:ins w:id="122" w:author="Jing Yue_r1" w:date="2024-04-18T00:51:00Z">
              <w:r w:rsidR="00DA6D5D">
                <w:rPr>
                  <w:lang w:eastAsia="zh-CN"/>
                </w:rPr>
                <w:t>w</w:t>
              </w:r>
              <w:r w:rsidR="0075280D">
                <w:rPr>
                  <w:lang w:eastAsia="zh-CN"/>
                </w:rPr>
                <w:t xml:space="preserve">hen </w:t>
              </w:r>
            </w:ins>
            <w:ins w:id="123" w:author="Jing Yue_r1" w:date="2024-04-18T00:58:00Z">
              <w:r w:rsidR="00DA4E8A">
                <w:rPr>
                  <w:lang w:eastAsia="zh-CN"/>
                </w:rPr>
                <w:t xml:space="preserve">the </w:t>
              </w:r>
            </w:ins>
            <w:ins w:id="124" w:author="Jing Yue_r1" w:date="2024-04-18T00:52:00Z">
              <w:r w:rsidR="0075280D">
                <w:rPr>
                  <w:rFonts w:cs="Arial"/>
                  <w:szCs w:val="18"/>
                  <w:lang w:eastAsia="zh-CN"/>
                </w:rPr>
                <w:t>"</w:t>
              </w:r>
              <w:proofErr w:type="spellStart"/>
              <w:r w:rsidR="0075280D" w:rsidRPr="005B778E">
                <w:rPr>
                  <w:rFonts w:hint="eastAsia"/>
                  <w:lang w:eastAsia="zh-CN"/>
                </w:rPr>
                <w:t>authRequest</w:t>
              </w:r>
              <w:r w:rsidR="0075280D" w:rsidRPr="005B778E">
                <w:rPr>
                  <w:lang w:eastAsia="zh-CN"/>
                </w:rPr>
                <w:t>Type</w:t>
              </w:r>
              <w:proofErr w:type="spellEnd"/>
              <w:r w:rsidR="0075280D">
                <w:rPr>
                  <w:lang w:eastAsia="zh-CN"/>
                </w:rPr>
                <w:t>"</w:t>
              </w:r>
              <w:r w:rsidR="0075280D">
                <w:rPr>
                  <w:rFonts w:cs="Arial"/>
                  <w:szCs w:val="18"/>
                  <w:lang w:eastAsia="zh-CN"/>
                </w:rPr>
                <w:t xml:space="preserve"> attribute</w:t>
              </w:r>
            </w:ins>
            <w:ins w:id="125" w:author="Jing Yue_r1" w:date="2024-04-18T00:57:00Z">
              <w:r w:rsidR="00A31334">
                <w:rPr>
                  <w:rFonts w:cs="Arial"/>
                  <w:szCs w:val="18"/>
                  <w:lang w:eastAsia="zh-CN"/>
                </w:rPr>
                <w:t xml:space="preserve"> </w:t>
              </w:r>
            </w:ins>
            <w:ins w:id="126" w:author="Huawei [Abdessamad] 2024-04 r1" w:date="2024-04-18T05:21:00Z">
              <w:r w:rsidR="00794B18">
                <w:rPr>
                  <w:rFonts w:cs="Arial"/>
                  <w:szCs w:val="18"/>
                  <w:lang w:eastAsia="zh-CN"/>
                </w:rPr>
                <w:t>contains an</w:t>
              </w:r>
            </w:ins>
            <w:ins w:id="127" w:author="Jing Yue_r1" w:date="2024-04-18T00:57:00Z">
              <w:r w:rsidR="00A31334">
                <w:rPr>
                  <w:rFonts w:cs="Arial"/>
                  <w:szCs w:val="18"/>
                  <w:lang w:eastAsia="zh-CN"/>
                </w:rPr>
                <w:t xml:space="preserve"> </w:t>
              </w:r>
              <w:r w:rsidR="00A7451B">
                <w:rPr>
                  <w:rFonts w:cs="Arial"/>
                  <w:szCs w:val="18"/>
                  <w:lang w:eastAsia="zh-CN"/>
                </w:rPr>
                <w:t xml:space="preserve">open discovery </w:t>
              </w:r>
            </w:ins>
            <w:ins w:id="128" w:author="Huawei [Abdessamad] 2024-04 r1" w:date="2024-04-18T05:19:00Z">
              <w:r w:rsidR="00794B18">
                <w:rPr>
                  <w:rFonts w:cs="Arial"/>
                  <w:szCs w:val="18"/>
                  <w:lang w:eastAsia="zh-CN"/>
                </w:rPr>
                <w:t xml:space="preserve">request </w:t>
              </w:r>
            </w:ins>
            <w:ins w:id="129" w:author="Jing Yue_r1" w:date="2024-04-18T00:57:00Z">
              <w:r w:rsidR="00A7451B">
                <w:rPr>
                  <w:rFonts w:cs="Arial"/>
                  <w:szCs w:val="18"/>
                  <w:lang w:eastAsia="zh-CN"/>
                </w:rPr>
                <w:t>type</w:t>
              </w:r>
            </w:ins>
            <w:ins w:id="130" w:author="Jing Yue_r1" w:date="2024-04-18T00:52:00Z">
              <w:r w:rsidR="0075280D">
                <w:rPr>
                  <w:rFonts w:cs="Arial"/>
                  <w:szCs w:val="18"/>
                  <w:lang w:eastAsia="zh-CN"/>
                </w:rPr>
                <w:t>.</w:t>
              </w:r>
            </w:ins>
          </w:p>
          <w:p w14:paraId="29BF73AC" w14:textId="77777777" w:rsidR="00794B18" w:rsidRDefault="00794B18" w:rsidP="003A4BDF">
            <w:pPr>
              <w:pStyle w:val="TAL"/>
              <w:rPr>
                <w:ins w:id="131" w:author="Jing Yue" w:date="2024-03-17T00:14:00Z"/>
                <w:lang w:eastAsia="zh-CN"/>
              </w:rPr>
            </w:pPr>
          </w:p>
          <w:p w14:paraId="7175771C" w14:textId="0A96FAD4" w:rsidR="003A4BDF" w:rsidRPr="005B778E" w:rsidRDefault="00C44057" w:rsidP="003A4BDF">
            <w:pPr>
              <w:pStyle w:val="TAL"/>
              <w:rPr>
                <w:lang w:eastAsia="zh-CN"/>
              </w:rPr>
            </w:pPr>
            <w:del w:id="132" w:author="Jing Yue_r1" w:date="2024-04-18T01:14:00Z">
              <w:r w:rsidRPr="005B778E" w:rsidDel="00C44057">
                <w:rPr>
                  <w:lang w:eastAsia="zh-CN"/>
                </w:rPr>
                <w:delText xml:space="preserve"> </w:delText>
              </w:r>
            </w:del>
            <w:r w:rsidR="003A4BDF" w:rsidRPr="005B778E">
              <w:rPr>
                <w:lang w:eastAsia="zh-CN"/>
              </w:rPr>
              <w:t>(NOTE)</w:t>
            </w:r>
          </w:p>
        </w:tc>
        <w:tc>
          <w:tcPr>
            <w:tcW w:w="1168" w:type="dxa"/>
            <w:tcPrChange w:id="133" w:author="Huawei [Abdessamad] 2024-04 r1" w:date="2024-04-18T05:22:00Z">
              <w:tcPr>
                <w:tcW w:w="2410" w:type="dxa"/>
              </w:tcPr>
            </w:tcPrChange>
          </w:tcPr>
          <w:p w14:paraId="42676030" w14:textId="77777777" w:rsidR="003A4BDF" w:rsidRPr="005B778E" w:rsidRDefault="003A4BDF" w:rsidP="003A4BDF">
            <w:pPr>
              <w:pStyle w:val="TAL"/>
            </w:pPr>
          </w:p>
        </w:tc>
      </w:tr>
      <w:tr w:rsidR="003A4BDF" w:rsidRPr="005B778E" w14:paraId="2D9215AD" w14:textId="77777777" w:rsidTr="00A50EA6">
        <w:trPr>
          <w:jc w:val="center"/>
          <w:trPrChange w:id="134" w:author="Huawei [Abdessamad] 2024-04 r1" w:date="2024-04-18T05:22:00Z">
            <w:trPr>
              <w:jc w:val="center"/>
            </w:trPr>
          </w:trPrChange>
        </w:trPr>
        <w:tc>
          <w:tcPr>
            <w:tcW w:w="1701" w:type="dxa"/>
            <w:tcPrChange w:id="135" w:author="Huawei [Abdessamad] 2024-04 r1" w:date="2024-04-18T05:22:00Z">
              <w:tcPr>
                <w:tcW w:w="1701" w:type="dxa"/>
              </w:tcPr>
            </w:tcPrChange>
          </w:tcPr>
          <w:p w14:paraId="7F03605C"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1444" w:type="dxa"/>
            <w:tcPrChange w:id="136" w:author="Huawei [Abdessamad] 2024-04 r1" w:date="2024-04-18T05:22:00Z">
              <w:tcPr>
                <w:tcW w:w="1444" w:type="dxa"/>
              </w:tcPr>
            </w:tcPrChange>
          </w:tcPr>
          <w:p w14:paraId="3F94A4AE"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425" w:type="dxa"/>
            <w:tcPrChange w:id="137" w:author="Huawei [Abdessamad] 2024-04 r1" w:date="2024-04-18T05:22:00Z">
              <w:tcPr>
                <w:tcW w:w="425" w:type="dxa"/>
              </w:tcPr>
            </w:tcPrChange>
          </w:tcPr>
          <w:p w14:paraId="447E7968" w14:textId="77777777" w:rsidR="003A4BDF" w:rsidRPr="005B778E" w:rsidRDefault="003A4BDF" w:rsidP="003A4BDF">
            <w:pPr>
              <w:pStyle w:val="TAC"/>
              <w:rPr>
                <w:lang w:eastAsia="zh-CN"/>
              </w:rPr>
            </w:pPr>
            <w:r w:rsidRPr="005B778E">
              <w:rPr>
                <w:lang w:eastAsia="zh-CN"/>
              </w:rPr>
              <w:t>O</w:t>
            </w:r>
          </w:p>
        </w:tc>
        <w:tc>
          <w:tcPr>
            <w:tcW w:w="1134" w:type="dxa"/>
            <w:tcPrChange w:id="138" w:author="Huawei [Abdessamad] 2024-04 r1" w:date="2024-04-18T05:22:00Z">
              <w:tcPr>
                <w:tcW w:w="1134" w:type="dxa"/>
              </w:tcPr>
            </w:tcPrChange>
          </w:tcPr>
          <w:p w14:paraId="43046E96"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39" w:author="Huawei [Abdessamad] 2024-04 r1" w:date="2024-04-18T05:22:00Z">
              <w:tcPr>
                <w:tcW w:w="2410" w:type="dxa"/>
              </w:tcPr>
            </w:tcPrChange>
          </w:tcPr>
          <w:p w14:paraId="1C13483C" w14:textId="77777777" w:rsidR="003A4BDF" w:rsidRPr="005B778E" w:rsidRDefault="003A4BDF" w:rsidP="003A4BD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1168" w:type="dxa"/>
            <w:tcPrChange w:id="140" w:author="Huawei [Abdessamad] 2024-04 r1" w:date="2024-04-18T05:22:00Z">
              <w:tcPr>
                <w:tcW w:w="2410" w:type="dxa"/>
              </w:tcPr>
            </w:tcPrChange>
          </w:tcPr>
          <w:p w14:paraId="2AC6F42C" w14:textId="77777777" w:rsidR="003A4BDF" w:rsidRPr="005B778E" w:rsidRDefault="003A4BDF" w:rsidP="003A4BDF">
            <w:pPr>
              <w:pStyle w:val="TAL"/>
              <w:rPr>
                <w:lang w:eastAsia="zh-CN"/>
              </w:rPr>
            </w:pPr>
          </w:p>
        </w:tc>
      </w:tr>
      <w:tr w:rsidR="003A4BDF" w:rsidRPr="005B778E" w14:paraId="087C972D" w14:textId="77777777" w:rsidTr="00A50EA6">
        <w:trPr>
          <w:jc w:val="center"/>
          <w:trPrChange w:id="141" w:author="Huawei [Abdessamad] 2024-04 r1" w:date="2024-04-18T05:22:00Z">
            <w:trPr>
              <w:jc w:val="center"/>
            </w:trPr>
          </w:trPrChange>
        </w:trPr>
        <w:tc>
          <w:tcPr>
            <w:tcW w:w="1701" w:type="dxa"/>
            <w:tcPrChange w:id="142" w:author="Huawei [Abdessamad] 2024-04 r1" w:date="2024-04-18T05:22:00Z">
              <w:tcPr>
                <w:tcW w:w="1701" w:type="dxa"/>
              </w:tcPr>
            </w:tcPrChange>
          </w:tcPr>
          <w:p w14:paraId="58565195"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1444" w:type="dxa"/>
            <w:tcPrChange w:id="143" w:author="Huawei [Abdessamad] 2024-04 r1" w:date="2024-04-18T05:22:00Z">
              <w:tcPr>
                <w:tcW w:w="1444" w:type="dxa"/>
              </w:tcPr>
            </w:tcPrChange>
          </w:tcPr>
          <w:p w14:paraId="0284A2C4"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425" w:type="dxa"/>
            <w:tcPrChange w:id="144" w:author="Huawei [Abdessamad] 2024-04 r1" w:date="2024-04-18T05:22:00Z">
              <w:tcPr>
                <w:tcW w:w="425" w:type="dxa"/>
              </w:tcPr>
            </w:tcPrChange>
          </w:tcPr>
          <w:p w14:paraId="3564E051" w14:textId="77777777" w:rsidR="003A4BDF" w:rsidRPr="005B778E" w:rsidRDefault="003A4BDF" w:rsidP="003A4BDF">
            <w:pPr>
              <w:pStyle w:val="TAC"/>
              <w:rPr>
                <w:lang w:eastAsia="zh-CN"/>
              </w:rPr>
            </w:pPr>
            <w:r w:rsidRPr="005B778E">
              <w:rPr>
                <w:lang w:eastAsia="zh-CN"/>
              </w:rPr>
              <w:t>O</w:t>
            </w:r>
          </w:p>
        </w:tc>
        <w:tc>
          <w:tcPr>
            <w:tcW w:w="1134" w:type="dxa"/>
            <w:tcPrChange w:id="145" w:author="Huawei [Abdessamad] 2024-04 r1" w:date="2024-04-18T05:22:00Z">
              <w:tcPr>
                <w:tcW w:w="1134" w:type="dxa"/>
              </w:tcPr>
            </w:tcPrChange>
          </w:tcPr>
          <w:p w14:paraId="79FE5638"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46" w:author="Huawei [Abdessamad] 2024-04 r1" w:date="2024-04-18T05:22:00Z">
              <w:tcPr>
                <w:tcW w:w="2410" w:type="dxa"/>
              </w:tcPr>
            </w:tcPrChange>
          </w:tcPr>
          <w:p w14:paraId="2D3EAE89" w14:textId="77777777" w:rsidR="003A4BDF" w:rsidRPr="005B778E" w:rsidRDefault="003A4BDF" w:rsidP="003A4BD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1168" w:type="dxa"/>
            <w:tcPrChange w:id="147" w:author="Huawei [Abdessamad] 2024-04 r1" w:date="2024-04-18T05:22:00Z">
              <w:tcPr>
                <w:tcW w:w="2410" w:type="dxa"/>
              </w:tcPr>
            </w:tcPrChange>
          </w:tcPr>
          <w:p w14:paraId="58BA91EA" w14:textId="77777777" w:rsidR="003A4BDF" w:rsidRPr="005B778E" w:rsidRDefault="003A4BDF" w:rsidP="003A4BDF">
            <w:pPr>
              <w:pStyle w:val="TAL"/>
              <w:rPr>
                <w:lang w:eastAsia="zh-CN"/>
              </w:rPr>
            </w:pPr>
          </w:p>
        </w:tc>
      </w:tr>
      <w:tr w:rsidR="003A4BDF" w:rsidRPr="005B778E" w14:paraId="08F784E7" w14:textId="77777777" w:rsidTr="00A50EA6">
        <w:trPr>
          <w:jc w:val="center"/>
          <w:trPrChange w:id="148" w:author="Huawei [Abdessamad] 2024-04 r1" w:date="2024-04-18T05:22:00Z">
            <w:trPr>
              <w:jc w:val="center"/>
            </w:trPr>
          </w:trPrChange>
        </w:trPr>
        <w:tc>
          <w:tcPr>
            <w:tcW w:w="1701" w:type="dxa"/>
            <w:tcPrChange w:id="149" w:author="Huawei [Abdessamad] 2024-04 r1" w:date="2024-04-18T05:22:00Z">
              <w:tcPr>
                <w:tcW w:w="1701" w:type="dxa"/>
              </w:tcPr>
            </w:tcPrChange>
          </w:tcPr>
          <w:p w14:paraId="2EC052A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1444" w:type="dxa"/>
            <w:tcPrChange w:id="150" w:author="Huawei [Abdessamad] 2024-04 r1" w:date="2024-04-18T05:22:00Z">
              <w:tcPr>
                <w:tcW w:w="1444" w:type="dxa"/>
              </w:tcPr>
            </w:tcPrChange>
          </w:tcPr>
          <w:p w14:paraId="2330423D"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51" w:author="Huawei [Abdessamad] 2024-04 r1" w:date="2024-04-18T05:22:00Z">
              <w:tcPr>
                <w:tcW w:w="425" w:type="dxa"/>
              </w:tcPr>
            </w:tcPrChange>
          </w:tcPr>
          <w:p w14:paraId="0D69E904" w14:textId="74B11126" w:rsidR="003A4BDF" w:rsidRPr="005B778E" w:rsidRDefault="003A4BDF" w:rsidP="003A4BDF">
            <w:pPr>
              <w:pStyle w:val="TAC"/>
              <w:rPr>
                <w:lang w:eastAsia="zh-CN"/>
              </w:rPr>
            </w:pPr>
            <w:r w:rsidRPr="005B778E">
              <w:rPr>
                <w:lang w:eastAsia="zh-CN"/>
              </w:rPr>
              <w:t>O</w:t>
            </w:r>
          </w:p>
        </w:tc>
        <w:tc>
          <w:tcPr>
            <w:tcW w:w="1134" w:type="dxa"/>
            <w:tcPrChange w:id="152" w:author="Huawei [Abdessamad] 2024-04 r1" w:date="2024-04-18T05:22:00Z">
              <w:tcPr>
                <w:tcW w:w="1134" w:type="dxa"/>
              </w:tcPr>
            </w:tcPrChange>
          </w:tcPr>
          <w:p w14:paraId="331D038A"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53" w:author="Huawei [Abdessamad] 2024-04 r1" w:date="2024-04-18T05:22:00Z">
              <w:tcPr>
                <w:tcW w:w="2410" w:type="dxa"/>
              </w:tcPr>
            </w:tcPrChange>
          </w:tcPr>
          <w:p w14:paraId="1F3559F9" w14:textId="77777777" w:rsidR="003A4BDF" w:rsidRDefault="003A4BDF" w:rsidP="003A4BDF">
            <w:pPr>
              <w:pStyle w:val="TAL"/>
              <w:rPr>
                <w:ins w:id="154" w:author="Jing Yue" w:date="2024-03-17T00:15: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5F118D41" w14:textId="77777777" w:rsidR="00DB397A" w:rsidRDefault="00DB397A" w:rsidP="003A4BDF">
            <w:pPr>
              <w:pStyle w:val="TAL"/>
              <w:rPr>
                <w:ins w:id="155" w:author="Jing Yue" w:date="2024-03-17T00:15:00Z"/>
                <w:lang w:eastAsia="zh-CN"/>
              </w:rPr>
            </w:pPr>
          </w:p>
          <w:p w14:paraId="7B1D8ABD" w14:textId="0A87C72D" w:rsidR="00E44001" w:rsidRPr="005B778E" w:rsidRDefault="00FA5801" w:rsidP="003A4BDF">
            <w:pPr>
              <w:pStyle w:val="TAL"/>
              <w:rPr>
                <w:lang w:eastAsia="zh-CN"/>
              </w:rPr>
            </w:pPr>
            <w:ins w:id="156" w:author="Jing Yue_r2" w:date="2024-04-19T00:06:00Z">
              <w:r>
                <w:rPr>
                  <w:rFonts w:cs="Arial"/>
                  <w:szCs w:val="18"/>
                  <w:lang w:eastAsia="zh-CN"/>
                </w:rPr>
                <w:t>T</w:t>
              </w:r>
            </w:ins>
            <w:ins w:id="157" w:author="Jing Yue_r1" w:date="2024-04-18T00:58:00Z">
              <w:r w:rsidR="00E44001">
                <w:rPr>
                  <w:lang w:eastAsia="zh-CN"/>
                </w:rPr>
                <w:t xml:space="preserve">his attribute shall be present </w:t>
              </w:r>
            </w:ins>
            <w:ins w:id="158" w:author="Huawei [Abdessamad] 2024-04 r1" w:date="2024-04-18T05:19:00Z">
              <w:r w:rsidR="00794B18">
                <w:rPr>
                  <w:lang w:eastAsia="zh-CN"/>
                </w:rPr>
                <w:t>only</w:t>
              </w:r>
            </w:ins>
            <w:ins w:id="159" w:author="Huawei [Abdessamad] 2024-04 r1" w:date="2024-04-18T05:20:00Z">
              <w:r w:rsidR="00794B18">
                <w:rPr>
                  <w:lang w:eastAsia="zh-CN"/>
                </w:rPr>
                <w:t xml:space="preserve"> </w:t>
              </w:r>
            </w:ins>
            <w:ins w:id="160" w:author="Jing Yue_r1" w:date="2024-04-18T00:58:00Z">
              <w:r w:rsidR="00E44001">
                <w:rPr>
                  <w:lang w:eastAsia="zh-CN"/>
                </w:rPr>
                <w:t xml:space="preserve">when the </w:t>
              </w:r>
              <w:r w:rsidR="00E44001">
                <w:rPr>
                  <w:rFonts w:cs="Arial"/>
                  <w:szCs w:val="18"/>
                  <w:lang w:eastAsia="zh-CN"/>
                </w:rPr>
                <w:t>"</w:t>
              </w:r>
              <w:proofErr w:type="spellStart"/>
              <w:r w:rsidR="00E44001" w:rsidRPr="005B778E">
                <w:rPr>
                  <w:rFonts w:hint="eastAsia"/>
                  <w:lang w:eastAsia="zh-CN"/>
                </w:rPr>
                <w:t>authRequest</w:t>
              </w:r>
              <w:r w:rsidR="00E44001" w:rsidRPr="005B778E">
                <w:rPr>
                  <w:lang w:eastAsia="zh-CN"/>
                </w:rPr>
                <w:t>Type</w:t>
              </w:r>
              <w:proofErr w:type="spellEnd"/>
              <w:r w:rsidR="00E44001">
                <w:rPr>
                  <w:lang w:eastAsia="zh-CN"/>
                </w:rPr>
                <w:t>"</w:t>
              </w:r>
              <w:r w:rsidR="00E44001">
                <w:rPr>
                  <w:rFonts w:cs="Arial"/>
                  <w:szCs w:val="18"/>
                  <w:lang w:eastAsia="zh-CN"/>
                </w:rPr>
                <w:t xml:space="preserve"> attribute</w:t>
              </w:r>
            </w:ins>
            <w:ins w:id="161" w:author="Huawei [Abdessamad] 2024-04 r1" w:date="2024-04-18T05:20:00Z">
              <w:r w:rsidR="00794B18">
                <w:rPr>
                  <w:rFonts w:cs="Arial"/>
                  <w:szCs w:val="18"/>
                  <w:lang w:eastAsia="zh-CN"/>
                </w:rPr>
                <w:t xml:space="preserve"> </w:t>
              </w:r>
            </w:ins>
            <w:ins w:id="162" w:author="Huawei [Abdessamad] 2024-04 r1" w:date="2024-04-18T05:21:00Z">
              <w:r w:rsidR="00794B18">
                <w:rPr>
                  <w:rFonts w:cs="Arial"/>
                  <w:szCs w:val="18"/>
                  <w:lang w:eastAsia="zh-CN"/>
                </w:rPr>
                <w:t xml:space="preserve">contains </w:t>
              </w:r>
            </w:ins>
            <w:ins w:id="163" w:author="Huawei [Abdessamad] 2024-04 r1" w:date="2024-04-18T05:20:00Z">
              <w:r w:rsidR="00794B18">
                <w:rPr>
                  <w:rFonts w:cs="Arial"/>
                  <w:szCs w:val="18"/>
                  <w:lang w:eastAsia="zh-CN"/>
                </w:rPr>
                <w:t>a</w:t>
              </w:r>
            </w:ins>
            <w:ins w:id="164" w:author="Jing Yue_r1" w:date="2024-04-18T00:58:00Z">
              <w:r w:rsidR="00E44001">
                <w:rPr>
                  <w:rFonts w:cs="Arial"/>
                  <w:szCs w:val="18"/>
                  <w:lang w:eastAsia="zh-CN"/>
                </w:rPr>
                <w:t xml:space="preserve"> </w:t>
              </w:r>
            </w:ins>
            <w:ins w:id="165" w:author="Jing Yue_r1" w:date="2024-04-18T00:59:00Z">
              <w:r w:rsidR="00E44001">
                <w:rPr>
                  <w:rFonts w:cs="Arial"/>
                  <w:szCs w:val="18"/>
                  <w:lang w:eastAsia="zh-CN"/>
                </w:rPr>
                <w:t>restricted</w:t>
              </w:r>
            </w:ins>
            <w:ins w:id="166" w:author="Jing Yue_r1" w:date="2024-04-18T00:58:00Z">
              <w:r w:rsidR="00E44001">
                <w:rPr>
                  <w:rFonts w:cs="Arial"/>
                  <w:szCs w:val="18"/>
                  <w:lang w:eastAsia="zh-CN"/>
                </w:rPr>
                <w:t xml:space="preserve"> discovery </w:t>
              </w:r>
            </w:ins>
            <w:ins w:id="167" w:author="Huawei [Abdessamad] 2024-04 r1" w:date="2024-04-18T05:20:00Z">
              <w:r w:rsidR="00794B18">
                <w:rPr>
                  <w:rFonts w:cs="Arial"/>
                  <w:szCs w:val="18"/>
                  <w:lang w:eastAsia="zh-CN"/>
                </w:rPr>
                <w:t xml:space="preserve">request </w:t>
              </w:r>
            </w:ins>
            <w:ins w:id="168" w:author="Jing Yue_r1" w:date="2024-04-18T00:58:00Z">
              <w:r w:rsidR="00E44001">
                <w:rPr>
                  <w:rFonts w:cs="Arial"/>
                  <w:szCs w:val="18"/>
                  <w:lang w:eastAsia="zh-CN"/>
                </w:rPr>
                <w:t>type.</w:t>
              </w:r>
            </w:ins>
          </w:p>
        </w:tc>
        <w:tc>
          <w:tcPr>
            <w:tcW w:w="1168" w:type="dxa"/>
            <w:tcPrChange w:id="169" w:author="Huawei [Abdessamad] 2024-04 r1" w:date="2024-04-18T05:22:00Z">
              <w:tcPr>
                <w:tcW w:w="2410" w:type="dxa"/>
              </w:tcPr>
            </w:tcPrChange>
          </w:tcPr>
          <w:p w14:paraId="37606B0C" w14:textId="77777777" w:rsidR="003A4BDF" w:rsidRPr="005B778E" w:rsidRDefault="003A4BDF" w:rsidP="003A4BDF">
            <w:pPr>
              <w:pStyle w:val="TAL"/>
            </w:pPr>
          </w:p>
        </w:tc>
      </w:tr>
      <w:tr w:rsidR="003A4BDF" w:rsidRPr="005B778E" w14:paraId="140F7C11" w14:textId="77777777" w:rsidTr="00A50EA6">
        <w:trPr>
          <w:jc w:val="center"/>
          <w:trPrChange w:id="170" w:author="Huawei [Abdessamad] 2024-04 r1" w:date="2024-04-18T05:22:00Z">
            <w:trPr>
              <w:jc w:val="center"/>
            </w:trPr>
          </w:trPrChange>
        </w:trPr>
        <w:tc>
          <w:tcPr>
            <w:tcW w:w="1701" w:type="dxa"/>
            <w:tcPrChange w:id="171" w:author="Huawei [Abdessamad] 2024-04 r1" w:date="2024-04-18T05:22:00Z">
              <w:tcPr>
                <w:tcW w:w="1701" w:type="dxa"/>
              </w:tcPr>
            </w:tcPrChange>
          </w:tcPr>
          <w:p w14:paraId="1AB247B8" w14:textId="77777777" w:rsidR="003A4BDF" w:rsidRPr="005B778E" w:rsidRDefault="003A4BDF" w:rsidP="003A4BDF">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Change w:id="172" w:author="Huawei [Abdessamad] 2024-04 r1" w:date="2024-04-18T05:22:00Z">
              <w:tcPr>
                <w:tcW w:w="1444" w:type="dxa"/>
              </w:tcPr>
            </w:tcPrChange>
          </w:tcPr>
          <w:p w14:paraId="4476215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73" w:author="Huawei [Abdessamad] 2024-04 r1" w:date="2024-04-18T05:22:00Z">
              <w:tcPr>
                <w:tcW w:w="425" w:type="dxa"/>
              </w:tcPr>
            </w:tcPrChange>
          </w:tcPr>
          <w:p w14:paraId="02EA6CCA" w14:textId="77777777" w:rsidR="003A4BDF" w:rsidRPr="005B778E" w:rsidRDefault="003A4BDF" w:rsidP="003A4BDF">
            <w:pPr>
              <w:pStyle w:val="TAC"/>
              <w:rPr>
                <w:lang w:eastAsia="zh-CN"/>
              </w:rPr>
            </w:pPr>
            <w:r w:rsidRPr="005B778E">
              <w:rPr>
                <w:lang w:eastAsia="zh-CN"/>
              </w:rPr>
              <w:t>O</w:t>
            </w:r>
          </w:p>
        </w:tc>
        <w:tc>
          <w:tcPr>
            <w:tcW w:w="1134" w:type="dxa"/>
            <w:tcPrChange w:id="174" w:author="Huawei [Abdessamad] 2024-04 r1" w:date="2024-04-18T05:22:00Z">
              <w:tcPr>
                <w:tcW w:w="1134" w:type="dxa"/>
              </w:tcPr>
            </w:tcPrChange>
          </w:tcPr>
          <w:p w14:paraId="765C34DB"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75" w:author="Huawei [Abdessamad] 2024-04 r1" w:date="2024-04-18T05:22:00Z">
              <w:tcPr>
                <w:tcW w:w="2410" w:type="dxa"/>
              </w:tcPr>
            </w:tcPrChange>
          </w:tcPr>
          <w:p w14:paraId="4A64AD99" w14:textId="77777777" w:rsidR="003A4BDF" w:rsidRPr="005B778E" w:rsidRDefault="003A4BDF" w:rsidP="003A4BDF">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1168" w:type="dxa"/>
            <w:tcPrChange w:id="176" w:author="Huawei [Abdessamad] 2024-04 r1" w:date="2024-04-18T05:22:00Z">
              <w:tcPr>
                <w:tcW w:w="2410" w:type="dxa"/>
              </w:tcPr>
            </w:tcPrChange>
          </w:tcPr>
          <w:p w14:paraId="136490B0" w14:textId="77777777" w:rsidR="003A4BDF" w:rsidRPr="005B778E" w:rsidRDefault="003A4BDF" w:rsidP="003A4BDF">
            <w:pPr>
              <w:pStyle w:val="TAL"/>
            </w:pPr>
          </w:p>
        </w:tc>
      </w:tr>
      <w:tr w:rsidR="003A4BDF" w:rsidRPr="005B778E" w14:paraId="650646CD" w14:textId="77777777" w:rsidTr="00A50EA6">
        <w:trPr>
          <w:jc w:val="center"/>
          <w:trPrChange w:id="177" w:author="Huawei [Abdessamad] 2024-04 r1" w:date="2024-04-18T05:22:00Z">
            <w:trPr>
              <w:jc w:val="center"/>
            </w:trPr>
          </w:trPrChange>
        </w:trPr>
        <w:tc>
          <w:tcPr>
            <w:tcW w:w="1701" w:type="dxa"/>
            <w:tcPrChange w:id="178" w:author="Huawei [Abdessamad] 2024-04 r1" w:date="2024-04-18T05:22:00Z">
              <w:tcPr>
                <w:tcW w:w="1701" w:type="dxa"/>
              </w:tcPr>
            </w:tcPrChange>
          </w:tcPr>
          <w:p w14:paraId="311760A2" w14:textId="77777777" w:rsidR="003A4BDF" w:rsidRPr="005B778E" w:rsidRDefault="003A4BDF" w:rsidP="003A4BDF">
            <w:pPr>
              <w:pStyle w:val="TAL"/>
              <w:rPr>
                <w:lang w:eastAsia="zh-CN"/>
              </w:rPr>
            </w:pPr>
            <w:proofErr w:type="spellStart"/>
            <w:r w:rsidRPr="005B778E">
              <w:rPr>
                <w:rFonts w:hint="eastAsia"/>
                <w:lang w:eastAsia="zh-CN"/>
              </w:rPr>
              <w:t>authUpdateCallback</w:t>
            </w:r>
            <w:r w:rsidRPr="005B778E">
              <w:t>Uri</w:t>
            </w:r>
            <w:proofErr w:type="spellEnd"/>
          </w:p>
        </w:tc>
        <w:tc>
          <w:tcPr>
            <w:tcW w:w="1444" w:type="dxa"/>
            <w:tcPrChange w:id="179" w:author="Huawei [Abdessamad] 2024-04 r1" w:date="2024-04-18T05:22:00Z">
              <w:tcPr>
                <w:tcW w:w="1444" w:type="dxa"/>
              </w:tcPr>
            </w:tcPrChange>
          </w:tcPr>
          <w:p w14:paraId="68E2F320" w14:textId="77777777" w:rsidR="003A4BDF" w:rsidRPr="005B778E" w:rsidRDefault="003A4BDF" w:rsidP="003A4BDF">
            <w:pPr>
              <w:pStyle w:val="TAL"/>
              <w:rPr>
                <w:lang w:eastAsia="zh-CN"/>
              </w:rPr>
            </w:pPr>
            <w:r w:rsidRPr="005B778E">
              <w:rPr>
                <w:rFonts w:hint="eastAsia"/>
                <w:lang w:eastAsia="zh-CN"/>
              </w:rPr>
              <w:t>Uri</w:t>
            </w:r>
          </w:p>
        </w:tc>
        <w:tc>
          <w:tcPr>
            <w:tcW w:w="425" w:type="dxa"/>
            <w:tcPrChange w:id="180" w:author="Huawei [Abdessamad] 2024-04 r1" w:date="2024-04-18T05:22:00Z">
              <w:tcPr>
                <w:tcW w:w="425" w:type="dxa"/>
              </w:tcPr>
            </w:tcPrChange>
          </w:tcPr>
          <w:p w14:paraId="65960F61" w14:textId="77777777" w:rsidR="003A4BDF" w:rsidRPr="005B778E" w:rsidRDefault="003A4BDF" w:rsidP="003A4BDF">
            <w:pPr>
              <w:pStyle w:val="TAC"/>
              <w:rPr>
                <w:lang w:eastAsia="zh-CN"/>
              </w:rPr>
            </w:pPr>
            <w:r w:rsidRPr="005B778E">
              <w:rPr>
                <w:rFonts w:hint="eastAsia"/>
                <w:lang w:eastAsia="zh-CN"/>
              </w:rPr>
              <w:t>O</w:t>
            </w:r>
          </w:p>
        </w:tc>
        <w:tc>
          <w:tcPr>
            <w:tcW w:w="1134" w:type="dxa"/>
            <w:tcPrChange w:id="181" w:author="Huawei [Abdessamad] 2024-04 r1" w:date="2024-04-18T05:22:00Z">
              <w:tcPr>
                <w:tcW w:w="1134" w:type="dxa"/>
              </w:tcPr>
            </w:tcPrChange>
          </w:tcPr>
          <w:p w14:paraId="48D8E6A3"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82" w:author="Huawei [Abdessamad] 2024-04 r1" w:date="2024-04-18T05:22:00Z">
              <w:tcPr>
                <w:tcW w:w="2410" w:type="dxa"/>
              </w:tcPr>
            </w:tcPrChange>
          </w:tcPr>
          <w:p w14:paraId="4414D25B" w14:textId="77777777" w:rsidR="003A4BDF" w:rsidRPr="005B778E" w:rsidRDefault="003A4BDF" w:rsidP="003A4BDF">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1168" w:type="dxa"/>
            <w:tcPrChange w:id="183" w:author="Huawei [Abdessamad] 2024-04 r1" w:date="2024-04-18T05:22:00Z">
              <w:tcPr>
                <w:tcW w:w="2410" w:type="dxa"/>
              </w:tcPr>
            </w:tcPrChange>
          </w:tcPr>
          <w:p w14:paraId="6DD6D069" w14:textId="77777777" w:rsidR="003A4BDF" w:rsidRPr="005B778E" w:rsidRDefault="003A4BDF" w:rsidP="003A4BDF">
            <w:pPr>
              <w:pStyle w:val="TAL"/>
            </w:pPr>
          </w:p>
        </w:tc>
      </w:tr>
      <w:tr w:rsidR="003A4BDF" w:rsidRPr="005B778E" w14:paraId="213377B7" w14:textId="77777777" w:rsidTr="00385028">
        <w:trPr>
          <w:jc w:val="center"/>
        </w:trPr>
        <w:tc>
          <w:tcPr>
            <w:tcW w:w="9524" w:type="dxa"/>
            <w:gridSpan w:val="6"/>
          </w:tcPr>
          <w:p w14:paraId="3CD70DA6" w14:textId="77777777" w:rsidR="003A4BDF" w:rsidRPr="005B778E" w:rsidRDefault="003A4BDF" w:rsidP="003A4BDF">
            <w:pPr>
              <w:pStyle w:val="TAN"/>
            </w:pPr>
            <w:r w:rsidRPr="005B778E">
              <w:t>NOTE:</w:t>
            </w:r>
            <w:r w:rsidRPr="005B778E">
              <w:tab/>
              <w:t>If provided, at least one element shall be present in the attribute “</w:t>
            </w:r>
            <w:proofErr w:type="spellStart"/>
            <w:r w:rsidRPr="005B778E">
              <w:rPr>
                <w:rFonts w:hint="eastAsia"/>
                <w:lang w:eastAsia="zh-CN"/>
              </w:rPr>
              <w:t>proseAppId</w:t>
            </w:r>
            <w:proofErr w:type="spellEnd"/>
            <w:r w:rsidRPr="005B778E">
              <w:t>”.</w:t>
            </w:r>
          </w:p>
        </w:tc>
      </w:tr>
    </w:tbl>
    <w:p w14:paraId="459AAD52" w14:textId="77777777" w:rsidR="005D6E87" w:rsidRDefault="005D6E87" w:rsidP="00393479"/>
    <w:p w14:paraId="6F565973" w14:textId="3262ACAE" w:rsidR="005D6E87" w:rsidRPr="00087D63"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1A62">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1DCE972" w14:textId="77777777" w:rsidR="00393479" w:rsidRPr="005B778E" w:rsidRDefault="00393479" w:rsidP="00393479">
      <w:pPr>
        <w:pStyle w:val="Heading5"/>
      </w:pPr>
      <w:bookmarkStart w:id="184" w:name="_Toc122117837"/>
      <w:r w:rsidRPr="005B778E">
        <w:lastRenderedPageBreak/>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184"/>
      <w:proofErr w:type="spellEnd"/>
    </w:p>
    <w:p w14:paraId="32F4827F" w14:textId="77777777" w:rsidR="00393479" w:rsidRPr="005B778E" w:rsidRDefault="00393479" w:rsidP="00393479">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5" w:author="Huawei [Abdessamad] 2024-04 r1" w:date="2024-04-18T05:3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86">
          <w:tblGrid>
            <w:gridCol w:w="1701"/>
            <w:gridCol w:w="1444"/>
            <w:gridCol w:w="425"/>
            <w:gridCol w:w="1134"/>
            <w:gridCol w:w="2410"/>
            <w:gridCol w:w="2410"/>
          </w:tblGrid>
        </w:tblGridChange>
      </w:tblGrid>
      <w:tr w:rsidR="00393479" w:rsidRPr="005B778E" w14:paraId="0DBD4EF7" w14:textId="77777777" w:rsidTr="000E622D">
        <w:trPr>
          <w:jc w:val="center"/>
          <w:trPrChange w:id="187" w:author="Huawei [Abdessamad] 2024-04 r1" w:date="2024-04-18T05:30:00Z">
            <w:trPr>
              <w:jc w:val="center"/>
            </w:trPr>
          </w:trPrChange>
        </w:trPr>
        <w:tc>
          <w:tcPr>
            <w:tcW w:w="1701" w:type="dxa"/>
            <w:shd w:val="clear" w:color="auto" w:fill="C0C0C0"/>
            <w:hideMark/>
            <w:tcPrChange w:id="188" w:author="Huawei [Abdessamad] 2024-04 r1" w:date="2024-04-18T05:30:00Z">
              <w:tcPr>
                <w:tcW w:w="1701" w:type="dxa"/>
                <w:shd w:val="clear" w:color="auto" w:fill="C0C0C0"/>
                <w:hideMark/>
              </w:tcPr>
            </w:tcPrChange>
          </w:tcPr>
          <w:p w14:paraId="693F11EF"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Change w:id="189" w:author="Huawei [Abdessamad] 2024-04 r1" w:date="2024-04-18T05:30:00Z">
              <w:tcPr>
                <w:tcW w:w="1444" w:type="dxa"/>
                <w:shd w:val="clear" w:color="auto" w:fill="C0C0C0"/>
                <w:hideMark/>
              </w:tcPr>
            </w:tcPrChange>
          </w:tcPr>
          <w:p w14:paraId="339FE8D3"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Change w:id="190" w:author="Huawei [Abdessamad] 2024-04 r1" w:date="2024-04-18T05:30:00Z">
              <w:tcPr>
                <w:tcW w:w="425" w:type="dxa"/>
                <w:shd w:val="clear" w:color="auto" w:fill="C0C0C0"/>
                <w:hideMark/>
              </w:tcPr>
            </w:tcPrChange>
          </w:tcPr>
          <w:p w14:paraId="18B3A8D1"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Change w:id="191" w:author="Huawei [Abdessamad] 2024-04 r1" w:date="2024-04-18T05:30:00Z">
              <w:tcPr>
                <w:tcW w:w="1134" w:type="dxa"/>
                <w:shd w:val="clear" w:color="auto" w:fill="C0C0C0"/>
              </w:tcPr>
            </w:tcPrChange>
          </w:tcPr>
          <w:p w14:paraId="3F601C50" w14:textId="77777777" w:rsidR="00393479" w:rsidRPr="005B778E" w:rsidRDefault="00393479" w:rsidP="00385028">
            <w:pPr>
              <w:keepNext/>
              <w:keepLines/>
              <w:spacing w:after="0"/>
              <w:rPr>
                <w:rFonts w:ascii="Arial" w:hAnsi="Arial"/>
                <w:b/>
                <w:sz w:val="18"/>
              </w:rPr>
            </w:pPr>
            <w:r w:rsidRPr="005B778E">
              <w:rPr>
                <w:rFonts w:ascii="Arial" w:hAnsi="Arial"/>
                <w:b/>
                <w:sz w:val="18"/>
              </w:rPr>
              <w:t>Cardinality</w:t>
            </w:r>
          </w:p>
        </w:tc>
        <w:tc>
          <w:tcPr>
            <w:tcW w:w="3510" w:type="dxa"/>
            <w:shd w:val="clear" w:color="auto" w:fill="C0C0C0"/>
            <w:hideMark/>
            <w:tcPrChange w:id="192" w:author="Huawei [Abdessamad] 2024-04 r1" w:date="2024-04-18T05:30:00Z">
              <w:tcPr>
                <w:tcW w:w="2410" w:type="dxa"/>
                <w:shd w:val="clear" w:color="auto" w:fill="C0C0C0"/>
                <w:hideMark/>
              </w:tcPr>
            </w:tcPrChange>
          </w:tcPr>
          <w:p w14:paraId="652B005A"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1310" w:type="dxa"/>
            <w:shd w:val="clear" w:color="auto" w:fill="C0C0C0"/>
            <w:tcPrChange w:id="193" w:author="Huawei [Abdessamad] 2024-04 r1" w:date="2024-04-18T05:30:00Z">
              <w:tcPr>
                <w:tcW w:w="2410" w:type="dxa"/>
                <w:shd w:val="clear" w:color="auto" w:fill="C0C0C0"/>
              </w:tcPr>
            </w:tcPrChange>
          </w:tcPr>
          <w:p w14:paraId="3DB96DFD"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393479" w:rsidRPr="005B778E" w14:paraId="16D3BF4F" w14:textId="77777777" w:rsidTr="000E622D">
        <w:trPr>
          <w:jc w:val="center"/>
          <w:trPrChange w:id="194" w:author="Huawei [Abdessamad] 2024-04 r1" w:date="2024-04-18T05:30:00Z">
            <w:trPr>
              <w:jc w:val="center"/>
            </w:trPr>
          </w:trPrChange>
        </w:trPr>
        <w:tc>
          <w:tcPr>
            <w:tcW w:w="1701" w:type="dxa"/>
            <w:tcPrChange w:id="195" w:author="Huawei [Abdessamad] 2024-04 r1" w:date="2024-04-18T05:30:00Z">
              <w:tcPr>
                <w:tcW w:w="1701" w:type="dxa"/>
              </w:tcPr>
            </w:tcPrChange>
          </w:tcPr>
          <w:p w14:paraId="328B1B38"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Change w:id="196" w:author="Huawei [Abdessamad] 2024-04 r1" w:date="2024-04-18T05:30:00Z">
              <w:tcPr>
                <w:tcW w:w="1444" w:type="dxa"/>
              </w:tcPr>
            </w:tcPrChange>
          </w:tcPr>
          <w:p w14:paraId="1DA003B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Change w:id="197" w:author="Huawei [Abdessamad] 2024-04 r1" w:date="2024-04-18T05:30:00Z">
              <w:tcPr>
                <w:tcW w:w="425" w:type="dxa"/>
              </w:tcPr>
            </w:tcPrChange>
          </w:tcPr>
          <w:p w14:paraId="1EBC660B"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198" w:author="Huawei [Abdessamad] 2024-04 r1" w:date="2024-04-18T05:30:00Z">
              <w:tcPr>
                <w:tcW w:w="1134" w:type="dxa"/>
              </w:tcPr>
            </w:tcPrChange>
          </w:tcPr>
          <w:p w14:paraId="3CA37B8E"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199" w:author="Huawei [Abdessamad] 2024-04 r1" w:date="2024-04-18T05:30:00Z">
              <w:tcPr>
                <w:tcW w:w="2410" w:type="dxa"/>
              </w:tcPr>
            </w:tcPrChange>
          </w:tcPr>
          <w:p w14:paraId="66C7BBF8" w14:textId="758797F6"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200" w:author="Jing Yue" w:date="2024-03-17T00:19:00Z">
              <w:r w:rsidR="001A7169">
                <w:rPr>
                  <w:rFonts w:ascii="Arial" w:hAnsi="Arial" w:cs="Arial"/>
                  <w:sz w:val="18"/>
                  <w:szCs w:val="18"/>
                  <w:lang w:eastAsia="zh-CN"/>
                </w:rPr>
                <w:t xml:space="preserve">Target </w:t>
              </w:r>
            </w:ins>
            <w:r w:rsidRPr="005B778E">
              <w:rPr>
                <w:rFonts w:ascii="Arial" w:hAnsi="Arial" w:cs="Arial" w:hint="eastAsia"/>
                <w:sz w:val="18"/>
                <w:szCs w:val="18"/>
                <w:lang w:eastAsia="zh-CN"/>
              </w:rPr>
              <w:t>RPAUID.</w:t>
            </w:r>
          </w:p>
        </w:tc>
        <w:tc>
          <w:tcPr>
            <w:tcW w:w="1310" w:type="dxa"/>
            <w:tcPrChange w:id="201" w:author="Huawei [Abdessamad] 2024-04 r1" w:date="2024-04-18T05:30:00Z">
              <w:tcPr>
                <w:tcW w:w="2410" w:type="dxa"/>
              </w:tcPr>
            </w:tcPrChange>
          </w:tcPr>
          <w:p w14:paraId="1782FA94" w14:textId="77777777" w:rsidR="00393479" w:rsidRPr="005B778E" w:rsidRDefault="00393479" w:rsidP="00385028">
            <w:pPr>
              <w:keepNext/>
              <w:keepLines/>
              <w:spacing w:after="0"/>
              <w:rPr>
                <w:rFonts w:ascii="Arial" w:hAnsi="Arial" w:cs="Arial"/>
                <w:sz w:val="18"/>
                <w:szCs w:val="18"/>
              </w:rPr>
            </w:pPr>
          </w:p>
        </w:tc>
      </w:tr>
      <w:tr w:rsidR="00393479" w:rsidRPr="005B778E" w14:paraId="4F7CA3FB" w14:textId="77777777" w:rsidTr="000E622D">
        <w:trPr>
          <w:jc w:val="center"/>
          <w:trPrChange w:id="202" w:author="Huawei [Abdessamad] 2024-04 r1" w:date="2024-04-18T05:30:00Z">
            <w:trPr>
              <w:jc w:val="center"/>
            </w:trPr>
          </w:trPrChange>
        </w:trPr>
        <w:tc>
          <w:tcPr>
            <w:tcW w:w="1701" w:type="dxa"/>
            <w:tcPrChange w:id="203" w:author="Huawei [Abdessamad] 2024-04 r1" w:date="2024-04-18T05:30:00Z">
              <w:tcPr>
                <w:tcW w:w="1701" w:type="dxa"/>
              </w:tcPr>
            </w:tcPrChange>
          </w:tcPr>
          <w:p w14:paraId="545EEE5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Change w:id="204" w:author="Huawei [Abdessamad] 2024-04 r1" w:date="2024-04-18T05:30:00Z">
              <w:tcPr>
                <w:tcW w:w="1444" w:type="dxa"/>
              </w:tcPr>
            </w:tcPrChange>
          </w:tcPr>
          <w:p w14:paraId="58EBA6F3"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Change w:id="205" w:author="Huawei [Abdessamad] 2024-04 r1" w:date="2024-04-18T05:30:00Z">
              <w:tcPr>
                <w:tcW w:w="425" w:type="dxa"/>
              </w:tcPr>
            </w:tcPrChange>
          </w:tcPr>
          <w:p w14:paraId="63709C74"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206" w:author="Huawei [Abdessamad] 2024-04 r1" w:date="2024-04-18T05:30:00Z">
              <w:tcPr>
                <w:tcW w:w="1134" w:type="dxa"/>
              </w:tcPr>
            </w:tcPrChange>
          </w:tcPr>
          <w:p w14:paraId="722F08B8"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207" w:author="Huawei [Abdessamad] 2024-04 r1" w:date="2024-04-18T05:30:00Z">
              <w:tcPr>
                <w:tcW w:w="2410" w:type="dxa"/>
              </w:tcPr>
            </w:tcPrChange>
          </w:tcPr>
          <w:p w14:paraId="116E8158"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1310" w:type="dxa"/>
            <w:tcPrChange w:id="208" w:author="Huawei [Abdessamad] 2024-04 r1" w:date="2024-04-18T05:30:00Z">
              <w:tcPr>
                <w:tcW w:w="2410" w:type="dxa"/>
              </w:tcPr>
            </w:tcPrChange>
          </w:tcPr>
          <w:p w14:paraId="5764C23E" w14:textId="77777777" w:rsidR="00393479" w:rsidRPr="005B778E" w:rsidRDefault="00393479" w:rsidP="00385028">
            <w:pPr>
              <w:keepNext/>
              <w:keepLines/>
              <w:spacing w:after="0"/>
              <w:rPr>
                <w:rFonts w:ascii="Arial" w:hAnsi="Arial" w:cs="Arial"/>
                <w:sz w:val="18"/>
                <w:szCs w:val="18"/>
              </w:rPr>
            </w:pPr>
          </w:p>
        </w:tc>
      </w:tr>
      <w:tr w:rsidR="00393479" w:rsidRPr="005B778E" w14:paraId="059527C1" w14:textId="77777777" w:rsidTr="000E622D">
        <w:trPr>
          <w:jc w:val="center"/>
          <w:trPrChange w:id="209" w:author="Huawei [Abdessamad] 2024-04 r1" w:date="2024-04-18T05:30:00Z">
            <w:trPr>
              <w:jc w:val="center"/>
            </w:trPr>
          </w:trPrChange>
        </w:trPr>
        <w:tc>
          <w:tcPr>
            <w:tcW w:w="1701" w:type="dxa"/>
            <w:tcPrChange w:id="210" w:author="Huawei [Abdessamad] 2024-04 r1" w:date="2024-04-18T05:30:00Z">
              <w:tcPr>
                <w:tcW w:w="1701" w:type="dxa"/>
              </w:tcPr>
            </w:tcPrChange>
          </w:tcPr>
          <w:p w14:paraId="7BABBDC1"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Change w:id="211" w:author="Huawei [Abdessamad] 2024-04 r1" w:date="2024-04-18T05:30:00Z">
              <w:tcPr>
                <w:tcW w:w="1444" w:type="dxa"/>
              </w:tcPr>
            </w:tcPrChange>
          </w:tcPr>
          <w:p w14:paraId="069B92B2"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Change w:id="212" w:author="Huawei [Abdessamad] 2024-04 r1" w:date="2024-04-18T05:30:00Z">
              <w:tcPr>
                <w:tcW w:w="425" w:type="dxa"/>
              </w:tcPr>
            </w:tcPrChange>
          </w:tcPr>
          <w:p w14:paraId="19577AA0"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Change w:id="213" w:author="Huawei [Abdessamad] 2024-04 r1" w:date="2024-04-18T05:30:00Z">
              <w:tcPr>
                <w:tcW w:w="1134" w:type="dxa"/>
              </w:tcPr>
            </w:tcPrChange>
          </w:tcPr>
          <w:p w14:paraId="4C081C4C"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0..1</w:t>
            </w:r>
          </w:p>
        </w:tc>
        <w:tc>
          <w:tcPr>
            <w:tcW w:w="3510" w:type="dxa"/>
            <w:tcPrChange w:id="214" w:author="Huawei [Abdessamad] 2024-04 r1" w:date="2024-04-18T05:30:00Z">
              <w:tcPr>
                <w:tcW w:w="2410" w:type="dxa"/>
              </w:tcPr>
            </w:tcPrChange>
          </w:tcPr>
          <w:p w14:paraId="6E327715"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210F5AEA" w14:textId="77777777" w:rsidR="00393479" w:rsidRPr="005B778E" w:rsidRDefault="00393479" w:rsidP="00385028">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1310" w:type="dxa"/>
            <w:tcPrChange w:id="215" w:author="Huawei [Abdessamad] 2024-04 r1" w:date="2024-04-18T05:30:00Z">
              <w:tcPr>
                <w:tcW w:w="2410" w:type="dxa"/>
              </w:tcPr>
            </w:tcPrChange>
          </w:tcPr>
          <w:p w14:paraId="651F8744" w14:textId="77777777" w:rsidR="00393479" w:rsidRPr="005B778E" w:rsidRDefault="00393479" w:rsidP="00385028">
            <w:pPr>
              <w:keepNext/>
              <w:keepLines/>
              <w:spacing w:after="0"/>
              <w:rPr>
                <w:rFonts w:ascii="Arial" w:hAnsi="Arial" w:cs="Arial"/>
                <w:sz w:val="18"/>
                <w:szCs w:val="18"/>
              </w:rPr>
            </w:pPr>
          </w:p>
        </w:tc>
      </w:tr>
      <w:tr w:rsidR="00393479" w:rsidRPr="005B778E" w14:paraId="3F559971" w14:textId="77777777" w:rsidTr="00385028">
        <w:trPr>
          <w:jc w:val="center"/>
        </w:trPr>
        <w:tc>
          <w:tcPr>
            <w:tcW w:w="9524" w:type="dxa"/>
            <w:gridSpan w:val="6"/>
          </w:tcPr>
          <w:p w14:paraId="4622C7BE" w14:textId="77777777" w:rsidR="00393479" w:rsidRPr="005B778E" w:rsidRDefault="00393479" w:rsidP="00385028">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3EFE76B6" w14:textId="77777777" w:rsidR="005665C1" w:rsidRDefault="005665C1"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A847" w14:textId="77777777" w:rsidR="002E4382" w:rsidRDefault="002E4382">
      <w:r>
        <w:separator/>
      </w:r>
    </w:p>
  </w:endnote>
  <w:endnote w:type="continuationSeparator" w:id="0">
    <w:p w14:paraId="0B4718C5" w14:textId="77777777" w:rsidR="002E4382" w:rsidRDefault="002E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9D73" w14:textId="77777777" w:rsidR="002E4382" w:rsidRDefault="002E4382">
      <w:r>
        <w:separator/>
      </w:r>
    </w:p>
  </w:footnote>
  <w:footnote w:type="continuationSeparator" w:id="0">
    <w:p w14:paraId="0477E166" w14:textId="77777777" w:rsidR="002E4382" w:rsidRDefault="002E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7"/>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8"/>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 w:numId="45" w16cid:durableId="157700740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4 r1">
    <w15:presenceInfo w15:providerId="None" w15:userId="Huawei [Abdessamad] 2024-04 r1"/>
  </w15:person>
  <w15:person w15:author="Jing Yue_r1">
    <w15:presenceInfo w15:providerId="None" w15:userId="Jing Yue_r1"/>
  </w15:person>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10A7"/>
    <w:rsid w:val="0006127F"/>
    <w:rsid w:val="00062DC6"/>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6891"/>
    <w:rsid w:val="0020713E"/>
    <w:rsid w:val="00211242"/>
    <w:rsid w:val="00211F1B"/>
    <w:rsid w:val="002120B5"/>
    <w:rsid w:val="002125C7"/>
    <w:rsid w:val="002127C7"/>
    <w:rsid w:val="00212F85"/>
    <w:rsid w:val="00213697"/>
    <w:rsid w:val="00213701"/>
    <w:rsid w:val="00214004"/>
    <w:rsid w:val="00214199"/>
    <w:rsid w:val="0021457C"/>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3F5C"/>
    <w:rsid w:val="003B4B95"/>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0D1F"/>
    <w:rsid w:val="004F1E07"/>
    <w:rsid w:val="004F2480"/>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146F"/>
    <w:rsid w:val="005D1E25"/>
    <w:rsid w:val="005D3A0D"/>
    <w:rsid w:val="005D539B"/>
    <w:rsid w:val="005D6E87"/>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407B"/>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3ED2"/>
    <w:rsid w:val="00744E49"/>
    <w:rsid w:val="00745220"/>
    <w:rsid w:val="00745441"/>
    <w:rsid w:val="00746323"/>
    <w:rsid w:val="007469E0"/>
    <w:rsid w:val="00746DF1"/>
    <w:rsid w:val="0074716D"/>
    <w:rsid w:val="007474A9"/>
    <w:rsid w:val="00752375"/>
    <w:rsid w:val="0075280D"/>
    <w:rsid w:val="00752D27"/>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B10"/>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334"/>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1D6"/>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68"/>
    <w:rsid w:val="00B8296A"/>
    <w:rsid w:val="00B82CBE"/>
    <w:rsid w:val="00B82EE0"/>
    <w:rsid w:val="00B83441"/>
    <w:rsid w:val="00B83C51"/>
    <w:rsid w:val="00B83D17"/>
    <w:rsid w:val="00B8420D"/>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A93"/>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B1BB1"/>
    <w:rsid w:val="00CB1FCA"/>
    <w:rsid w:val="00CB25BA"/>
    <w:rsid w:val="00CB3B27"/>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510"/>
    <w:rsid w:val="00E4185D"/>
    <w:rsid w:val="00E41DB8"/>
    <w:rsid w:val="00E42238"/>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1495</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65</cp:revision>
  <cp:lastPrinted>1900-01-01T08:00:00Z</cp:lastPrinted>
  <dcterms:created xsi:type="dcterms:W3CDTF">2024-04-17T21:17:00Z</dcterms:created>
  <dcterms:modified xsi:type="dcterms:W3CDTF">2024-05-13T05:50:00Z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